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8B7" w:rsidRPr="00D664E6" w:rsidRDefault="00FB1BD9">
      <w:pPr>
        <w:pStyle w:val="CRCoverPage"/>
        <w:tabs>
          <w:tab w:val="right" w:pos="9639"/>
        </w:tabs>
        <w:spacing w:after="0"/>
        <w:rPr>
          <w:rFonts w:cs="Arial"/>
          <w:b/>
          <w:bCs/>
          <w:sz w:val="24"/>
          <w:szCs w:val="24"/>
          <w:lang w:eastAsia="zh-CN"/>
        </w:rPr>
      </w:pPr>
      <w:r w:rsidRPr="00D664E6">
        <w:rPr>
          <w:b/>
          <w:sz w:val="24"/>
        </w:rPr>
        <w:t>3GPP TSG-</w:t>
      </w:r>
      <w:r w:rsidRPr="00D664E6">
        <w:rPr>
          <w:b/>
          <w:sz w:val="24"/>
        </w:rPr>
        <w:fldChar w:fldCharType="begin"/>
      </w:r>
      <w:r w:rsidRPr="00D664E6">
        <w:rPr>
          <w:b/>
          <w:sz w:val="24"/>
        </w:rPr>
        <w:instrText xml:space="preserve"> DOCPROPERTY  TSG/WGRef  \* MERGEFORMAT </w:instrText>
      </w:r>
      <w:r w:rsidRPr="00D664E6">
        <w:rPr>
          <w:b/>
          <w:sz w:val="24"/>
        </w:rPr>
        <w:fldChar w:fldCharType="separate"/>
      </w:r>
      <w:r w:rsidRPr="00D664E6">
        <w:rPr>
          <w:b/>
          <w:sz w:val="24"/>
        </w:rPr>
        <w:t>WG</w:t>
      </w:r>
      <w:r w:rsidRPr="00D664E6">
        <w:rPr>
          <w:b/>
          <w:sz w:val="24"/>
        </w:rPr>
        <w:fldChar w:fldCharType="end"/>
      </w:r>
      <w:r w:rsidRPr="00D664E6">
        <w:rPr>
          <w:b/>
          <w:sz w:val="24"/>
        </w:rPr>
        <w:t xml:space="preserve"> SA2 Meeting #15</w:t>
      </w:r>
      <w:r w:rsidRPr="00D664E6">
        <w:rPr>
          <w:rFonts w:hint="eastAsia"/>
          <w:b/>
          <w:sz w:val="24"/>
          <w:lang w:eastAsia="zh-CN"/>
        </w:rPr>
        <w:t>9</w:t>
      </w:r>
      <w:r w:rsidRPr="00D664E6">
        <w:rPr>
          <w:b/>
          <w:i/>
          <w:sz w:val="28"/>
        </w:rPr>
        <w:tab/>
      </w:r>
      <w:r w:rsidRPr="00D664E6">
        <w:rPr>
          <w:rFonts w:cs="Arial"/>
          <w:b/>
          <w:bCs/>
          <w:sz w:val="24"/>
          <w:szCs w:val="24"/>
        </w:rPr>
        <w:t>S2-</w:t>
      </w:r>
      <w:r w:rsidR="00305B2C" w:rsidRPr="00D664E6">
        <w:rPr>
          <w:rFonts w:cs="Arial"/>
          <w:b/>
          <w:bCs/>
          <w:sz w:val="24"/>
          <w:szCs w:val="24"/>
        </w:rPr>
        <w:t>23</w:t>
      </w:r>
      <w:r w:rsidR="00305B2C" w:rsidRPr="00D664E6">
        <w:rPr>
          <w:rFonts w:cs="Arial" w:hint="eastAsia"/>
          <w:b/>
          <w:bCs/>
          <w:sz w:val="24"/>
          <w:szCs w:val="24"/>
          <w:lang w:eastAsia="zh-CN"/>
        </w:rPr>
        <w:t>1</w:t>
      </w:r>
      <w:r w:rsidR="00315F38">
        <w:rPr>
          <w:rFonts w:cs="Arial" w:hint="eastAsia"/>
          <w:b/>
          <w:bCs/>
          <w:sz w:val="24"/>
          <w:szCs w:val="24"/>
          <w:lang w:eastAsia="zh-CN"/>
        </w:rPr>
        <w:t>16</w:t>
      </w:r>
      <w:r w:rsidR="007B0193">
        <w:rPr>
          <w:rFonts w:cs="Arial" w:hint="eastAsia"/>
          <w:b/>
          <w:bCs/>
          <w:sz w:val="24"/>
          <w:szCs w:val="24"/>
          <w:lang w:eastAsia="zh-CN"/>
        </w:rPr>
        <w:t>19</w:t>
      </w:r>
    </w:p>
    <w:p w:rsidR="001B08B7" w:rsidRPr="00D664E6" w:rsidRDefault="00FB1BD9">
      <w:pPr>
        <w:pStyle w:val="CRCoverPage"/>
        <w:tabs>
          <w:tab w:val="right" w:pos="5103"/>
          <w:tab w:val="right" w:pos="9639"/>
        </w:tabs>
        <w:outlineLvl w:val="0"/>
        <w:rPr>
          <w:b/>
          <w:sz w:val="24"/>
        </w:rPr>
      </w:pPr>
      <w:r w:rsidRPr="00D664E6">
        <w:rPr>
          <w:rFonts w:cs="Arial" w:hint="eastAsia"/>
          <w:b/>
          <w:bCs/>
          <w:sz w:val="24"/>
          <w:szCs w:val="24"/>
          <w:lang w:eastAsia="zh-CN"/>
        </w:rPr>
        <w:t>Xiamen</w:t>
      </w:r>
      <w:r w:rsidRPr="00D664E6">
        <w:rPr>
          <w:rFonts w:cs="Arial"/>
          <w:b/>
          <w:bCs/>
          <w:sz w:val="24"/>
          <w:szCs w:val="24"/>
        </w:rPr>
        <w:t xml:space="preserve">, </w:t>
      </w:r>
      <w:r w:rsidRPr="00D664E6">
        <w:rPr>
          <w:rFonts w:cs="Arial" w:hint="eastAsia"/>
          <w:b/>
          <w:bCs/>
          <w:sz w:val="24"/>
          <w:szCs w:val="24"/>
          <w:lang w:eastAsia="zh-CN"/>
        </w:rPr>
        <w:t>China</w:t>
      </w:r>
      <w:r w:rsidRPr="00D664E6">
        <w:rPr>
          <w:rFonts w:cs="Arial"/>
          <w:b/>
          <w:bCs/>
          <w:sz w:val="24"/>
          <w:szCs w:val="24"/>
        </w:rPr>
        <w:t xml:space="preserve">, </w:t>
      </w:r>
      <w:r w:rsidRPr="00D664E6">
        <w:rPr>
          <w:rFonts w:cs="Arial" w:hint="eastAsia"/>
          <w:b/>
          <w:bCs/>
          <w:sz w:val="24"/>
          <w:szCs w:val="24"/>
          <w:lang w:eastAsia="zh-CN"/>
        </w:rPr>
        <w:t>October</w:t>
      </w:r>
      <w:r w:rsidRPr="00D664E6">
        <w:rPr>
          <w:rFonts w:cs="Arial"/>
          <w:b/>
          <w:bCs/>
          <w:sz w:val="24"/>
          <w:szCs w:val="24"/>
        </w:rPr>
        <w:t xml:space="preserve"> </w:t>
      </w:r>
      <w:r w:rsidRPr="00D664E6">
        <w:rPr>
          <w:rFonts w:cs="Arial" w:hint="eastAsia"/>
          <w:b/>
          <w:bCs/>
          <w:sz w:val="24"/>
          <w:szCs w:val="24"/>
          <w:lang w:eastAsia="zh-CN"/>
        </w:rPr>
        <w:t>09</w:t>
      </w:r>
      <w:r w:rsidRPr="00D664E6">
        <w:rPr>
          <w:rFonts w:cs="Arial"/>
          <w:b/>
          <w:bCs/>
          <w:sz w:val="24"/>
          <w:szCs w:val="24"/>
        </w:rPr>
        <w:t xml:space="preserve"> – </w:t>
      </w:r>
      <w:r w:rsidRPr="00D664E6">
        <w:rPr>
          <w:rFonts w:cs="Arial" w:hint="eastAsia"/>
          <w:b/>
          <w:bCs/>
          <w:sz w:val="24"/>
          <w:szCs w:val="24"/>
          <w:lang w:eastAsia="zh-CN"/>
        </w:rPr>
        <w:t>13</w:t>
      </w:r>
      <w:r w:rsidRPr="00D664E6">
        <w:rPr>
          <w:rFonts w:cs="Arial"/>
          <w:b/>
          <w:bCs/>
          <w:sz w:val="24"/>
          <w:szCs w:val="24"/>
        </w:rPr>
        <w:t>, 2023</w:t>
      </w:r>
      <w:r w:rsidRPr="00D664E6">
        <w:rPr>
          <w:b/>
          <w:sz w:val="24"/>
        </w:rPr>
        <w:tab/>
      </w:r>
      <w:r w:rsidRPr="00D664E6">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08B7" w:rsidRPr="00D664E6">
        <w:tc>
          <w:tcPr>
            <w:tcW w:w="9641" w:type="dxa"/>
            <w:gridSpan w:val="9"/>
            <w:tcBorders>
              <w:top w:val="single" w:sz="4" w:space="0" w:color="auto"/>
              <w:left w:val="single" w:sz="4" w:space="0" w:color="auto"/>
              <w:right w:val="single" w:sz="4" w:space="0" w:color="auto"/>
            </w:tcBorders>
          </w:tcPr>
          <w:p w:rsidR="001B08B7" w:rsidRPr="00D664E6" w:rsidRDefault="00FB1BD9">
            <w:pPr>
              <w:pStyle w:val="CRCoverPage"/>
              <w:spacing w:after="0"/>
              <w:jc w:val="right"/>
              <w:rPr>
                <w:i/>
              </w:rPr>
            </w:pPr>
            <w:r w:rsidRPr="00D664E6">
              <w:rPr>
                <w:i/>
                <w:sz w:val="14"/>
              </w:rPr>
              <w:t>CR-Form-v12.2</w:t>
            </w:r>
          </w:p>
        </w:tc>
      </w:tr>
      <w:tr w:rsidR="001B08B7" w:rsidRPr="00D664E6">
        <w:tc>
          <w:tcPr>
            <w:tcW w:w="9641" w:type="dxa"/>
            <w:gridSpan w:val="9"/>
            <w:tcBorders>
              <w:left w:val="single" w:sz="4" w:space="0" w:color="auto"/>
              <w:right w:val="single" w:sz="4" w:space="0" w:color="auto"/>
            </w:tcBorders>
          </w:tcPr>
          <w:p w:rsidR="001B08B7" w:rsidRPr="00D664E6" w:rsidRDefault="00FB1BD9">
            <w:pPr>
              <w:pStyle w:val="CRCoverPage"/>
              <w:spacing w:after="0"/>
              <w:jc w:val="center"/>
            </w:pPr>
            <w:r w:rsidRPr="00D664E6">
              <w:rPr>
                <w:b/>
                <w:sz w:val="32"/>
              </w:rPr>
              <w:t>CHANGE REQUEST</w:t>
            </w: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rPr>
                <w:sz w:val="8"/>
                <w:szCs w:val="8"/>
              </w:rPr>
            </w:pPr>
          </w:p>
        </w:tc>
      </w:tr>
      <w:tr w:rsidR="001B08B7" w:rsidRPr="00D664E6">
        <w:tc>
          <w:tcPr>
            <w:tcW w:w="142" w:type="dxa"/>
            <w:tcBorders>
              <w:left w:val="single" w:sz="4" w:space="0" w:color="auto"/>
            </w:tcBorders>
          </w:tcPr>
          <w:p w:rsidR="001B08B7" w:rsidRPr="00D664E6" w:rsidRDefault="001B08B7">
            <w:pPr>
              <w:pStyle w:val="CRCoverPage"/>
              <w:spacing w:after="0"/>
              <w:jc w:val="right"/>
            </w:pPr>
          </w:p>
        </w:tc>
        <w:tc>
          <w:tcPr>
            <w:tcW w:w="1559" w:type="dxa"/>
            <w:shd w:val="pct30" w:color="FFFF00" w:fill="auto"/>
          </w:tcPr>
          <w:p w:rsidR="001B08B7" w:rsidRPr="00D664E6" w:rsidRDefault="008D265C">
            <w:pPr>
              <w:pStyle w:val="CRCoverPage"/>
              <w:spacing w:after="0"/>
              <w:jc w:val="right"/>
              <w:rPr>
                <w:b/>
                <w:sz w:val="28"/>
              </w:rPr>
            </w:pPr>
            <w:r>
              <w:fldChar w:fldCharType="begin"/>
            </w:r>
            <w:r>
              <w:instrText xml:space="preserve"> DOCPROPERTY  Spec#  \* MERGEFORMAT </w:instrText>
            </w:r>
            <w:r>
              <w:fldChar w:fldCharType="separate"/>
            </w:r>
            <w:r w:rsidR="00FB1BD9" w:rsidRPr="00D664E6">
              <w:rPr>
                <w:rFonts w:hint="eastAsia"/>
                <w:b/>
                <w:sz w:val="28"/>
                <w:lang w:eastAsia="zh-CN"/>
              </w:rPr>
              <w:t>23.288</w:t>
            </w:r>
            <w:r>
              <w:rPr>
                <w:b/>
                <w:sz w:val="28"/>
                <w:lang w:eastAsia="zh-CN"/>
              </w:rPr>
              <w:fldChar w:fldCharType="end"/>
            </w:r>
          </w:p>
        </w:tc>
        <w:tc>
          <w:tcPr>
            <w:tcW w:w="709" w:type="dxa"/>
          </w:tcPr>
          <w:p w:rsidR="001B08B7" w:rsidRPr="00D664E6" w:rsidRDefault="00FB1BD9">
            <w:pPr>
              <w:pStyle w:val="CRCoverPage"/>
              <w:spacing w:after="0"/>
              <w:jc w:val="center"/>
            </w:pPr>
            <w:r w:rsidRPr="00D664E6">
              <w:rPr>
                <w:b/>
                <w:sz w:val="28"/>
              </w:rPr>
              <w:t>CR</w:t>
            </w:r>
          </w:p>
        </w:tc>
        <w:tc>
          <w:tcPr>
            <w:tcW w:w="1276" w:type="dxa"/>
            <w:shd w:val="pct30" w:color="FFFF00" w:fill="auto"/>
          </w:tcPr>
          <w:p w:rsidR="001B08B7" w:rsidRPr="00D664E6" w:rsidRDefault="008D265C">
            <w:pPr>
              <w:pStyle w:val="CRCoverPage"/>
              <w:spacing w:after="0"/>
            </w:pPr>
            <w:r>
              <w:fldChar w:fldCharType="begin"/>
            </w:r>
            <w:r>
              <w:instrText xml:space="preserve"> DOCPROPERTY  Cr#  \* MERGEFORMAT </w:instrText>
            </w:r>
            <w:r>
              <w:fldChar w:fldCharType="separate"/>
            </w:r>
            <w:r w:rsidR="00FB1BD9" w:rsidRPr="00D664E6">
              <w:rPr>
                <w:rFonts w:hint="eastAsia"/>
                <w:b/>
                <w:sz w:val="28"/>
                <w:lang w:eastAsia="zh-CN"/>
              </w:rPr>
              <w:t>0906</w:t>
            </w:r>
            <w:r>
              <w:rPr>
                <w:b/>
                <w:sz w:val="28"/>
                <w:lang w:eastAsia="zh-CN"/>
              </w:rPr>
              <w:fldChar w:fldCharType="end"/>
            </w:r>
          </w:p>
        </w:tc>
        <w:tc>
          <w:tcPr>
            <w:tcW w:w="709" w:type="dxa"/>
          </w:tcPr>
          <w:p w:rsidR="001B08B7" w:rsidRPr="00D664E6" w:rsidRDefault="00FB1BD9">
            <w:pPr>
              <w:pStyle w:val="CRCoverPage"/>
              <w:tabs>
                <w:tab w:val="right" w:pos="625"/>
              </w:tabs>
              <w:spacing w:after="0"/>
              <w:jc w:val="center"/>
            </w:pPr>
            <w:r w:rsidRPr="00D664E6">
              <w:rPr>
                <w:b/>
                <w:bCs/>
                <w:sz w:val="28"/>
              </w:rPr>
              <w:t>rev</w:t>
            </w:r>
          </w:p>
        </w:tc>
        <w:tc>
          <w:tcPr>
            <w:tcW w:w="992" w:type="dxa"/>
            <w:shd w:val="pct30" w:color="FFFF00" w:fill="auto"/>
          </w:tcPr>
          <w:p w:rsidR="001B08B7" w:rsidRPr="00D664E6" w:rsidRDefault="007B0193">
            <w:pPr>
              <w:pStyle w:val="CRCoverPage"/>
              <w:spacing w:after="0"/>
              <w:jc w:val="center"/>
              <w:rPr>
                <w:b/>
                <w:lang w:eastAsia="zh-CN"/>
              </w:rPr>
            </w:pPr>
            <w:r>
              <w:rPr>
                <w:rFonts w:hint="eastAsia"/>
                <w:b/>
                <w:sz w:val="28"/>
                <w:lang w:eastAsia="zh-CN"/>
              </w:rPr>
              <w:t>4</w:t>
            </w:r>
            <w:bookmarkStart w:id="0" w:name="_GoBack"/>
            <w:bookmarkEnd w:id="0"/>
          </w:p>
        </w:tc>
        <w:tc>
          <w:tcPr>
            <w:tcW w:w="2410" w:type="dxa"/>
          </w:tcPr>
          <w:p w:rsidR="001B08B7" w:rsidRPr="00D664E6" w:rsidRDefault="00FB1BD9">
            <w:pPr>
              <w:pStyle w:val="CRCoverPage"/>
              <w:tabs>
                <w:tab w:val="right" w:pos="1825"/>
              </w:tabs>
              <w:spacing w:after="0"/>
              <w:jc w:val="center"/>
            </w:pPr>
            <w:r w:rsidRPr="00D664E6">
              <w:rPr>
                <w:b/>
                <w:sz w:val="28"/>
                <w:szCs w:val="28"/>
              </w:rPr>
              <w:t>Current version:</w:t>
            </w:r>
          </w:p>
        </w:tc>
        <w:tc>
          <w:tcPr>
            <w:tcW w:w="1701" w:type="dxa"/>
            <w:shd w:val="pct30" w:color="FFFF00" w:fill="auto"/>
          </w:tcPr>
          <w:p w:rsidR="001B08B7" w:rsidRPr="00D664E6" w:rsidRDefault="008D265C">
            <w:pPr>
              <w:pStyle w:val="CRCoverPage"/>
              <w:spacing w:after="0"/>
              <w:jc w:val="center"/>
              <w:rPr>
                <w:sz w:val="28"/>
              </w:rPr>
            </w:pPr>
            <w:r>
              <w:fldChar w:fldCharType="begin"/>
            </w:r>
            <w:r>
              <w:instrText xml:space="preserve"> DOCPROPERTY  Version  \* MERGEFORMAT </w:instrText>
            </w:r>
            <w:r>
              <w:fldChar w:fldCharType="separate"/>
            </w:r>
            <w:r w:rsidR="00FB1BD9" w:rsidRPr="00D664E6">
              <w:rPr>
                <w:rFonts w:hint="eastAsia"/>
                <w:b/>
                <w:sz w:val="28"/>
                <w:lang w:eastAsia="zh-CN"/>
              </w:rPr>
              <w:t>18.3.0</w:t>
            </w:r>
            <w:r>
              <w:rPr>
                <w:b/>
                <w:sz w:val="28"/>
                <w:lang w:eastAsia="zh-CN"/>
              </w:rPr>
              <w:fldChar w:fldCharType="end"/>
            </w:r>
          </w:p>
        </w:tc>
        <w:tc>
          <w:tcPr>
            <w:tcW w:w="143" w:type="dxa"/>
            <w:tcBorders>
              <w:right w:val="single" w:sz="4" w:space="0" w:color="auto"/>
            </w:tcBorders>
          </w:tcPr>
          <w:p w:rsidR="001B08B7" w:rsidRPr="00D664E6" w:rsidRDefault="001B08B7">
            <w:pPr>
              <w:pStyle w:val="CRCoverPage"/>
              <w:spacing w:after="0"/>
            </w:pPr>
          </w:p>
        </w:tc>
      </w:tr>
      <w:tr w:rsidR="001B08B7" w:rsidRPr="00D664E6">
        <w:tc>
          <w:tcPr>
            <w:tcW w:w="9641" w:type="dxa"/>
            <w:gridSpan w:val="9"/>
            <w:tcBorders>
              <w:left w:val="single" w:sz="4" w:space="0" w:color="auto"/>
              <w:right w:val="single" w:sz="4" w:space="0" w:color="auto"/>
            </w:tcBorders>
          </w:tcPr>
          <w:p w:rsidR="001B08B7" w:rsidRPr="00D664E6" w:rsidRDefault="001B08B7">
            <w:pPr>
              <w:pStyle w:val="CRCoverPage"/>
              <w:spacing w:after="0"/>
            </w:pPr>
          </w:p>
        </w:tc>
      </w:tr>
      <w:tr w:rsidR="001B08B7" w:rsidRPr="00D664E6">
        <w:tc>
          <w:tcPr>
            <w:tcW w:w="9641" w:type="dxa"/>
            <w:gridSpan w:val="9"/>
            <w:tcBorders>
              <w:top w:val="single" w:sz="4" w:space="0" w:color="auto"/>
            </w:tcBorders>
          </w:tcPr>
          <w:p w:rsidR="001B08B7" w:rsidRPr="00D664E6" w:rsidRDefault="00FB1BD9">
            <w:pPr>
              <w:pStyle w:val="CRCoverPage"/>
              <w:spacing w:after="0"/>
              <w:jc w:val="center"/>
              <w:rPr>
                <w:rFonts w:cs="Arial"/>
                <w:i/>
              </w:rPr>
            </w:pPr>
            <w:r w:rsidRPr="00D664E6">
              <w:rPr>
                <w:rFonts w:cs="Arial"/>
                <w:i/>
              </w:rPr>
              <w:t xml:space="preserve">For </w:t>
            </w:r>
            <w:hyperlink r:id="rId11" w:anchor="_blank" w:history="1">
              <w:r w:rsidRPr="00D664E6">
                <w:rPr>
                  <w:rStyle w:val="af"/>
                  <w:rFonts w:cs="Arial"/>
                  <w:b/>
                  <w:i/>
                  <w:color w:val="FF0000"/>
                </w:rPr>
                <w:t>HE</w:t>
              </w:r>
              <w:bookmarkStart w:id="1" w:name="_Hlt497126619"/>
              <w:r w:rsidRPr="00D664E6">
                <w:rPr>
                  <w:rStyle w:val="af"/>
                  <w:rFonts w:cs="Arial"/>
                  <w:b/>
                  <w:i/>
                  <w:color w:val="FF0000"/>
                </w:rPr>
                <w:t>L</w:t>
              </w:r>
              <w:bookmarkEnd w:id="1"/>
              <w:r w:rsidRPr="00D664E6">
                <w:rPr>
                  <w:rStyle w:val="af"/>
                  <w:rFonts w:cs="Arial"/>
                  <w:b/>
                  <w:i/>
                  <w:color w:val="FF0000"/>
                </w:rPr>
                <w:t>P</w:t>
              </w:r>
            </w:hyperlink>
            <w:r w:rsidRPr="00D664E6">
              <w:rPr>
                <w:rFonts w:cs="Arial"/>
                <w:b/>
                <w:i/>
                <w:color w:val="FF0000"/>
              </w:rPr>
              <w:t xml:space="preserve"> </w:t>
            </w:r>
            <w:r w:rsidRPr="00D664E6">
              <w:rPr>
                <w:rFonts w:cs="Arial"/>
                <w:i/>
              </w:rPr>
              <w:t xml:space="preserve">on using this form: comprehensive instructions can be found at </w:t>
            </w:r>
            <w:r w:rsidRPr="00D664E6">
              <w:rPr>
                <w:rFonts w:cs="Arial"/>
                <w:i/>
              </w:rPr>
              <w:br/>
            </w:r>
            <w:hyperlink r:id="rId12" w:history="1">
              <w:r w:rsidRPr="00D664E6">
                <w:rPr>
                  <w:rStyle w:val="af"/>
                  <w:rFonts w:cs="Arial"/>
                  <w:i/>
                </w:rPr>
                <w:t>http://www.3gpp.org/Change-Requests</w:t>
              </w:r>
            </w:hyperlink>
            <w:r w:rsidRPr="00D664E6">
              <w:rPr>
                <w:rFonts w:cs="Arial"/>
                <w:i/>
              </w:rPr>
              <w:t>.</w:t>
            </w:r>
          </w:p>
        </w:tc>
      </w:tr>
      <w:tr w:rsidR="001B08B7" w:rsidRPr="00D664E6">
        <w:tc>
          <w:tcPr>
            <w:tcW w:w="9641" w:type="dxa"/>
            <w:gridSpan w:val="9"/>
          </w:tcPr>
          <w:p w:rsidR="001B08B7" w:rsidRPr="00D664E6" w:rsidRDefault="001B08B7">
            <w:pPr>
              <w:pStyle w:val="CRCoverPage"/>
              <w:spacing w:after="0"/>
              <w:rPr>
                <w:sz w:val="8"/>
                <w:szCs w:val="8"/>
              </w:rPr>
            </w:pPr>
          </w:p>
        </w:tc>
      </w:tr>
    </w:tbl>
    <w:p w:rsidR="001B08B7" w:rsidRPr="00D664E6" w:rsidRDefault="001B08B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08B7" w:rsidRPr="00D664E6">
        <w:tc>
          <w:tcPr>
            <w:tcW w:w="2835" w:type="dxa"/>
          </w:tcPr>
          <w:p w:rsidR="001B08B7" w:rsidRPr="00D664E6" w:rsidRDefault="00FB1BD9">
            <w:pPr>
              <w:pStyle w:val="CRCoverPage"/>
              <w:tabs>
                <w:tab w:val="right" w:pos="2751"/>
              </w:tabs>
              <w:spacing w:after="0"/>
              <w:rPr>
                <w:b/>
                <w:i/>
              </w:rPr>
            </w:pPr>
            <w:r w:rsidRPr="00D664E6">
              <w:rPr>
                <w:b/>
                <w:i/>
              </w:rPr>
              <w:t>Proposed change affects:</w:t>
            </w:r>
          </w:p>
        </w:tc>
        <w:tc>
          <w:tcPr>
            <w:tcW w:w="1418" w:type="dxa"/>
          </w:tcPr>
          <w:p w:rsidR="001B08B7" w:rsidRPr="00D664E6" w:rsidRDefault="00FB1BD9">
            <w:pPr>
              <w:pStyle w:val="CRCoverPage"/>
              <w:spacing w:after="0"/>
              <w:jc w:val="right"/>
            </w:pPr>
            <w:r w:rsidRPr="00D664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08B7" w:rsidRPr="00D664E6" w:rsidRDefault="001B08B7">
            <w:pPr>
              <w:pStyle w:val="CRCoverPage"/>
              <w:spacing w:after="0"/>
              <w:jc w:val="center"/>
              <w:rPr>
                <w:b/>
                <w:caps/>
              </w:rPr>
            </w:pPr>
          </w:p>
        </w:tc>
        <w:tc>
          <w:tcPr>
            <w:tcW w:w="709" w:type="dxa"/>
            <w:tcBorders>
              <w:left w:val="single" w:sz="4" w:space="0" w:color="auto"/>
            </w:tcBorders>
          </w:tcPr>
          <w:p w:rsidR="001B08B7" w:rsidRPr="00D664E6" w:rsidRDefault="00FB1BD9">
            <w:pPr>
              <w:pStyle w:val="CRCoverPage"/>
              <w:spacing w:after="0"/>
              <w:jc w:val="right"/>
              <w:rPr>
                <w:u w:val="single"/>
              </w:rPr>
            </w:pPr>
            <w:r w:rsidRPr="00D664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1B08B7">
            <w:pPr>
              <w:pStyle w:val="CRCoverPage"/>
              <w:spacing w:after="0"/>
              <w:rPr>
                <w:b/>
                <w:caps/>
              </w:rPr>
            </w:pPr>
          </w:p>
        </w:tc>
        <w:tc>
          <w:tcPr>
            <w:tcW w:w="2126" w:type="dxa"/>
          </w:tcPr>
          <w:p w:rsidR="001B08B7" w:rsidRPr="00D664E6" w:rsidRDefault="00FB1BD9">
            <w:pPr>
              <w:pStyle w:val="CRCoverPage"/>
              <w:spacing w:after="0"/>
              <w:jc w:val="right"/>
              <w:rPr>
                <w:u w:val="single"/>
              </w:rPr>
            </w:pPr>
            <w:r w:rsidRPr="00D664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08B7" w:rsidRPr="00D664E6" w:rsidRDefault="001B08B7">
            <w:pPr>
              <w:pStyle w:val="CRCoverPage"/>
              <w:spacing w:after="0"/>
              <w:jc w:val="center"/>
              <w:rPr>
                <w:b/>
                <w:caps/>
              </w:rPr>
            </w:pPr>
          </w:p>
        </w:tc>
        <w:tc>
          <w:tcPr>
            <w:tcW w:w="1418" w:type="dxa"/>
            <w:tcBorders>
              <w:left w:val="nil"/>
            </w:tcBorders>
          </w:tcPr>
          <w:p w:rsidR="001B08B7" w:rsidRPr="00D664E6" w:rsidRDefault="00FB1BD9">
            <w:pPr>
              <w:pStyle w:val="CRCoverPage"/>
              <w:spacing w:after="0"/>
              <w:jc w:val="right"/>
            </w:pPr>
            <w:r w:rsidRPr="00D664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08B7" w:rsidRPr="00D664E6" w:rsidRDefault="00FB1BD9">
            <w:pPr>
              <w:pStyle w:val="CRCoverPage"/>
              <w:spacing w:after="0"/>
              <w:jc w:val="center"/>
              <w:rPr>
                <w:b/>
                <w:bCs/>
                <w:caps/>
              </w:rPr>
            </w:pPr>
            <w:r w:rsidRPr="00D664E6">
              <w:rPr>
                <w:b/>
                <w:bCs/>
                <w:caps/>
              </w:rPr>
              <w:t>X</w:t>
            </w:r>
          </w:p>
        </w:tc>
      </w:tr>
    </w:tbl>
    <w:p w:rsidR="001B08B7" w:rsidRPr="00D664E6" w:rsidRDefault="001B08B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08B7" w:rsidRPr="00D664E6">
        <w:tc>
          <w:tcPr>
            <w:tcW w:w="9640" w:type="dxa"/>
            <w:gridSpan w:val="11"/>
          </w:tcPr>
          <w:p w:rsidR="001B08B7" w:rsidRPr="00D664E6" w:rsidRDefault="001B08B7">
            <w:pPr>
              <w:pStyle w:val="CRCoverPage"/>
              <w:spacing w:after="0"/>
              <w:rPr>
                <w:sz w:val="8"/>
                <w:szCs w:val="8"/>
              </w:rPr>
            </w:pPr>
          </w:p>
        </w:tc>
      </w:tr>
      <w:tr w:rsidR="001B08B7" w:rsidRPr="00D664E6">
        <w:tc>
          <w:tcPr>
            <w:tcW w:w="1843" w:type="dxa"/>
            <w:tcBorders>
              <w:top w:val="single" w:sz="4" w:space="0" w:color="auto"/>
              <w:left w:val="single" w:sz="4" w:space="0" w:color="auto"/>
            </w:tcBorders>
          </w:tcPr>
          <w:p w:rsidR="001B08B7" w:rsidRPr="00D664E6" w:rsidRDefault="00FB1BD9">
            <w:pPr>
              <w:pStyle w:val="CRCoverPage"/>
              <w:tabs>
                <w:tab w:val="right" w:pos="1759"/>
              </w:tabs>
              <w:spacing w:after="0"/>
              <w:rPr>
                <w:b/>
                <w:i/>
              </w:rPr>
            </w:pPr>
            <w:r w:rsidRPr="00D664E6">
              <w:rPr>
                <w:b/>
                <w:i/>
              </w:rPr>
              <w:t>Title:</w:t>
            </w:r>
            <w:r w:rsidRPr="00D664E6">
              <w:rPr>
                <w:b/>
                <w:i/>
              </w:rPr>
              <w:tab/>
            </w:r>
          </w:p>
        </w:tc>
        <w:tc>
          <w:tcPr>
            <w:tcW w:w="7797" w:type="dxa"/>
            <w:gridSpan w:val="10"/>
            <w:tcBorders>
              <w:top w:val="single" w:sz="4" w:space="0" w:color="auto"/>
              <w:right w:val="single" w:sz="4" w:space="0" w:color="auto"/>
            </w:tcBorders>
            <w:shd w:val="pct30" w:color="FFFF00" w:fill="auto"/>
          </w:tcPr>
          <w:p w:rsidR="001B08B7" w:rsidRPr="00D664E6" w:rsidRDefault="00FB1BD9">
            <w:pPr>
              <w:pStyle w:val="CRCoverPage"/>
              <w:spacing w:after="0"/>
              <w:ind w:left="100"/>
              <w:rPr>
                <w:lang w:eastAsia="zh-CN"/>
              </w:rPr>
            </w:pPr>
            <w:r w:rsidRPr="00D664E6">
              <w:rPr>
                <w:lang w:eastAsia="zh-CN"/>
              </w:rPr>
              <w:t>Clarification on Federated Learning between NWDAFs</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WG:</w:t>
            </w:r>
          </w:p>
        </w:tc>
        <w:tc>
          <w:tcPr>
            <w:tcW w:w="7797" w:type="dxa"/>
            <w:gridSpan w:val="10"/>
            <w:tcBorders>
              <w:right w:val="single" w:sz="4" w:space="0" w:color="auto"/>
            </w:tcBorders>
            <w:shd w:val="pct30" w:color="FFFF00" w:fill="auto"/>
          </w:tcPr>
          <w:p w:rsidR="001B08B7" w:rsidRPr="00D664E6" w:rsidRDefault="00FB1BD9" w:rsidP="00B3189B">
            <w:pPr>
              <w:pStyle w:val="CRCoverPage"/>
              <w:spacing w:after="0"/>
              <w:ind w:left="100"/>
              <w:rPr>
                <w:lang w:val="en-US" w:eastAsia="zh-CN"/>
              </w:rPr>
            </w:pPr>
            <w:r w:rsidRPr="00D664E6">
              <w:rPr>
                <w:rFonts w:hint="eastAsia"/>
                <w:lang w:eastAsia="zh-CN"/>
              </w:rPr>
              <w:t>CATT, Huawei, HiSilicon, LG</w:t>
            </w:r>
            <w:r w:rsidR="002B2B9A" w:rsidRPr="003378E7">
              <w:rPr>
                <w:rFonts w:hint="eastAsia"/>
                <w:lang w:eastAsia="zh-CN"/>
              </w:rPr>
              <w:t xml:space="preserve"> E</w:t>
            </w:r>
            <w:r w:rsidR="002B2B9A" w:rsidRPr="003378E7">
              <w:rPr>
                <w:lang w:eastAsia="zh-CN"/>
              </w:rPr>
              <w:t>lect</w:t>
            </w:r>
            <w:r w:rsidR="0055185A">
              <w:rPr>
                <w:rFonts w:hint="eastAsia"/>
                <w:lang w:eastAsia="zh-CN"/>
              </w:rPr>
              <w:t>r</w:t>
            </w:r>
            <w:r w:rsidR="002B2B9A" w:rsidRPr="003378E7">
              <w:rPr>
                <w:lang w:eastAsia="zh-CN"/>
              </w:rPr>
              <w:t>onics</w:t>
            </w:r>
            <w:r w:rsidR="002B2B9A">
              <w:rPr>
                <w:rStyle w:val="af0"/>
                <w:rFonts w:ascii="Times New Roman" w:hAnsi="Times New Roman" w:hint="eastAsia"/>
                <w:lang w:val="en-US" w:eastAsia="zh-CN"/>
              </w:rPr>
              <w:t xml:space="preserve">, </w:t>
            </w:r>
            <w:r w:rsidRPr="00D664E6">
              <w:rPr>
                <w:rFonts w:hint="eastAsia"/>
                <w:lang w:val="en-US" w:eastAsia="zh-CN"/>
              </w:rPr>
              <w:t>ZTE</w:t>
            </w: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Source to TSG:</w:t>
            </w:r>
          </w:p>
        </w:tc>
        <w:tc>
          <w:tcPr>
            <w:tcW w:w="7797" w:type="dxa"/>
            <w:gridSpan w:val="10"/>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S</w:t>
            </w:r>
            <w:r w:rsidR="002B2B9A">
              <w:rPr>
                <w:rFonts w:hint="eastAsia"/>
                <w:lang w:eastAsia="zh-CN"/>
              </w:rPr>
              <w:t>A</w:t>
            </w:r>
            <w:r w:rsidRPr="00D664E6">
              <w:rPr>
                <w:rFonts w:hint="eastAsia"/>
                <w:lang w:eastAsia="zh-CN"/>
              </w:rPr>
              <w:t>2</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7797" w:type="dxa"/>
            <w:gridSpan w:val="10"/>
            <w:tcBorders>
              <w:right w:val="single" w:sz="4" w:space="0" w:color="auto"/>
            </w:tcBorders>
          </w:tcPr>
          <w:p w:rsidR="001B08B7" w:rsidRPr="00D664E6" w:rsidRDefault="001B08B7">
            <w:pPr>
              <w:pStyle w:val="CRCoverPage"/>
              <w:spacing w:after="0"/>
              <w:rPr>
                <w:sz w:val="8"/>
                <w:szCs w:val="8"/>
              </w:rPr>
            </w:pPr>
          </w:p>
        </w:tc>
      </w:tr>
      <w:tr w:rsidR="001B08B7" w:rsidRPr="00D664E6">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Work item code:</w:t>
            </w:r>
          </w:p>
        </w:tc>
        <w:tc>
          <w:tcPr>
            <w:tcW w:w="3686" w:type="dxa"/>
            <w:gridSpan w:val="5"/>
            <w:shd w:val="pct30" w:color="FFFF00" w:fill="auto"/>
          </w:tcPr>
          <w:p w:rsidR="001B08B7" w:rsidRPr="00D664E6" w:rsidRDefault="00FB1BD9">
            <w:pPr>
              <w:pStyle w:val="CRCoverPage"/>
              <w:spacing w:after="0"/>
              <w:ind w:left="100"/>
              <w:rPr>
                <w:lang w:eastAsia="zh-CN"/>
              </w:rPr>
            </w:pPr>
            <w:r w:rsidRPr="00D664E6">
              <w:rPr>
                <w:rFonts w:hint="eastAsia"/>
                <w:lang w:eastAsia="zh-CN"/>
              </w:rPr>
              <w:t>eNA_Ph3</w:t>
            </w:r>
          </w:p>
        </w:tc>
        <w:tc>
          <w:tcPr>
            <w:tcW w:w="567" w:type="dxa"/>
            <w:tcBorders>
              <w:left w:val="nil"/>
            </w:tcBorders>
          </w:tcPr>
          <w:p w:rsidR="001B08B7" w:rsidRPr="00D664E6" w:rsidRDefault="001B08B7">
            <w:pPr>
              <w:pStyle w:val="CRCoverPage"/>
              <w:spacing w:after="0"/>
              <w:ind w:right="100"/>
            </w:pPr>
          </w:p>
        </w:tc>
        <w:tc>
          <w:tcPr>
            <w:tcW w:w="1417" w:type="dxa"/>
            <w:gridSpan w:val="3"/>
            <w:tcBorders>
              <w:left w:val="nil"/>
            </w:tcBorders>
          </w:tcPr>
          <w:p w:rsidR="001B08B7" w:rsidRPr="00D664E6" w:rsidRDefault="00FB1BD9">
            <w:pPr>
              <w:pStyle w:val="CRCoverPage"/>
              <w:spacing w:after="0"/>
              <w:jc w:val="right"/>
            </w:pPr>
            <w:r w:rsidRPr="00D664E6">
              <w:rPr>
                <w:b/>
                <w:i/>
              </w:rPr>
              <w:t>Date: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2023-09-28</w:t>
            </w:r>
          </w:p>
        </w:tc>
      </w:tr>
      <w:tr w:rsidR="001B08B7" w:rsidRPr="00D664E6">
        <w:tc>
          <w:tcPr>
            <w:tcW w:w="1843" w:type="dxa"/>
            <w:tcBorders>
              <w:left w:val="single" w:sz="4" w:space="0" w:color="auto"/>
            </w:tcBorders>
          </w:tcPr>
          <w:p w:rsidR="001B08B7" w:rsidRPr="00D664E6" w:rsidRDefault="001B08B7">
            <w:pPr>
              <w:pStyle w:val="CRCoverPage"/>
              <w:spacing w:after="0"/>
              <w:rPr>
                <w:b/>
                <w:i/>
                <w:sz w:val="8"/>
                <w:szCs w:val="8"/>
              </w:rPr>
            </w:pPr>
          </w:p>
        </w:tc>
        <w:tc>
          <w:tcPr>
            <w:tcW w:w="1986" w:type="dxa"/>
            <w:gridSpan w:val="4"/>
          </w:tcPr>
          <w:p w:rsidR="001B08B7" w:rsidRPr="00D664E6" w:rsidRDefault="001B08B7">
            <w:pPr>
              <w:pStyle w:val="CRCoverPage"/>
              <w:spacing w:after="0"/>
              <w:rPr>
                <w:sz w:val="8"/>
                <w:szCs w:val="8"/>
              </w:rPr>
            </w:pPr>
          </w:p>
        </w:tc>
        <w:tc>
          <w:tcPr>
            <w:tcW w:w="2267" w:type="dxa"/>
            <w:gridSpan w:val="2"/>
          </w:tcPr>
          <w:p w:rsidR="001B08B7" w:rsidRPr="00D664E6" w:rsidRDefault="001B08B7">
            <w:pPr>
              <w:pStyle w:val="CRCoverPage"/>
              <w:spacing w:after="0"/>
              <w:rPr>
                <w:sz w:val="8"/>
                <w:szCs w:val="8"/>
              </w:rPr>
            </w:pPr>
          </w:p>
        </w:tc>
        <w:tc>
          <w:tcPr>
            <w:tcW w:w="1417" w:type="dxa"/>
            <w:gridSpan w:val="3"/>
          </w:tcPr>
          <w:p w:rsidR="001B08B7" w:rsidRPr="00D664E6" w:rsidRDefault="001B08B7">
            <w:pPr>
              <w:pStyle w:val="CRCoverPage"/>
              <w:spacing w:after="0"/>
              <w:rPr>
                <w:sz w:val="8"/>
                <w:szCs w:val="8"/>
              </w:rPr>
            </w:pPr>
          </w:p>
        </w:tc>
        <w:tc>
          <w:tcPr>
            <w:tcW w:w="2127" w:type="dxa"/>
            <w:tcBorders>
              <w:right w:val="single" w:sz="4" w:space="0" w:color="auto"/>
            </w:tcBorders>
          </w:tcPr>
          <w:p w:rsidR="001B08B7" w:rsidRPr="00D664E6" w:rsidRDefault="001B08B7">
            <w:pPr>
              <w:pStyle w:val="CRCoverPage"/>
              <w:spacing w:after="0"/>
              <w:rPr>
                <w:sz w:val="8"/>
                <w:szCs w:val="8"/>
              </w:rPr>
            </w:pPr>
          </w:p>
        </w:tc>
      </w:tr>
      <w:tr w:rsidR="001B08B7" w:rsidRPr="00D664E6">
        <w:trPr>
          <w:cantSplit/>
        </w:trPr>
        <w:tc>
          <w:tcPr>
            <w:tcW w:w="1843" w:type="dxa"/>
            <w:tcBorders>
              <w:left w:val="single" w:sz="4" w:space="0" w:color="auto"/>
            </w:tcBorders>
          </w:tcPr>
          <w:p w:rsidR="001B08B7" w:rsidRPr="00D664E6" w:rsidRDefault="00FB1BD9">
            <w:pPr>
              <w:pStyle w:val="CRCoverPage"/>
              <w:tabs>
                <w:tab w:val="right" w:pos="1759"/>
              </w:tabs>
              <w:spacing w:after="0"/>
              <w:rPr>
                <w:b/>
                <w:i/>
              </w:rPr>
            </w:pPr>
            <w:r w:rsidRPr="00D664E6">
              <w:rPr>
                <w:b/>
                <w:i/>
              </w:rPr>
              <w:t>Category:</w:t>
            </w:r>
          </w:p>
        </w:tc>
        <w:tc>
          <w:tcPr>
            <w:tcW w:w="851" w:type="dxa"/>
            <w:shd w:val="pct30" w:color="FFFF00" w:fill="auto"/>
          </w:tcPr>
          <w:p w:rsidR="001B08B7" w:rsidRPr="00D664E6" w:rsidRDefault="00FB1BD9">
            <w:pPr>
              <w:pStyle w:val="CRCoverPage"/>
              <w:spacing w:after="0"/>
              <w:ind w:left="100" w:right="-609"/>
              <w:rPr>
                <w:b/>
                <w:lang w:eastAsia="zh-CN"/>
              </w:rPr>
            </w:pPr>
            <w:r w:rsidRPr="00D664E6">
              <w:rPr>
                <w:rFonts w:hint="eastAsia"/>
                <w:lang w:eastAsia="zh-CN"/>
              </w:rPr>
              <w:t>F</w:t>
            </w:r>
          </w:p>
        </w:tc>
        <w:tc>
          <w:tcPr>
            <w:tcW w:w="3402" w:type="dxa"/>
            <w:gridSpan w:val="5"/>
            <w:tcBorders>
              <w:left w:val="nil"/>
            </w:tcBorders>
          </w:tcPr>
          <w:p w:rsidR="001B08B7" w:rsidRPr="00D664E6" w:rsidRDefault="001B08B7">
            <w:pPr>
              <w:pStyle w:val="CRCoverPage"/>
              <w:spacing w:after="0"/>
            </w:pPr>
          </w:p>
        </w:tc>
        <w:tc>
          <w:tcPr>
            <w:tcW w:w="1417" w:type="dxa"/>
            <w:gridSpan w:val="3"/>
            <w:tcBorders>
              <w:left w:val="nil"/>
            </w:tcBorders>
          </w:tcPr>
          <w:p w:rsidR="001B08B7" w:rsidRPr="00D664E6" w:rsidRDefault="00FB1BD9">
            <w:pPr>
              <w:pStyle w:val="CRCoverPage"/>
              <w:spacing w:after="0"/>
              <w:jc w:val="right"/>
              <w:rPr>
                <w:b/>
                <w:i/>
              </w:rPr>
            </w:pPr>
            <w:r w:rsidRPr="00D664E6">
              <w:rPr>
                <w:b/>
                <w:i/>
              </w:rPr>
              <w:t>Release:</w:t>
            </w:r>
          </w:p>
        </w:tc>
        <w:tc>
          <w:tcPr>
            <w:tcW w:w="2127" w:type="dxa"/>
            <w:tcBorders>
              <w:right w:val="single" w:sz="4" w:space="0" w:color="auto"/>
            </w:tcBorders>
            <w:shd w:val="pct30" w:color="FFFF00" w:fill="auto"/>
          </w:tcPr>
          <w:p w:rsidR="001B08B7" w:rsidRPr="00D664E6" w:rsidRDefault="00FB1BD9">
            <w:pPr>
              <w:pStyle w:val="CRCoverPage"/>
              <w:spacing w:after="0"/>
              <w:ind w:left="100"/>
              <w:rPr>
                <w:lang w:eastAsia="zh-CN"/>
              </w:rPr>
            </w:pPr>
            <w:r w:rsidRPr="00D664E6">
              <w:rPr>
                <w:rFonts w:hint="eastAsia"/>
                <w:lang w:eastAsia="zh-CN"/>
              </w:rPr>
              <w:t>Rel-18</w:t>
            </w:r>
          </w:p>
        </w:tc>
      </w:tr>
      <w:tr w:rsidR="001B08B7" w:rsidRPr="00D664E6">
        <w:tc>
          <w:tcPr>
            <w:tcW w:w="1843" w:type="dxa"/>
            <w:tcBorders>
              <w:left w:val="single" w:sz="4" w:space="0" w:color="auto"/>
              <w:bottom w:val="single" w:sz="4" w:space="0" w:color="auto"/>
            </w:tcBorders>
          </w:tcPr>
          <w:p w:rsidR="001B08B7" w:rsidRPr="00D664E6" w:rsidRDefault="001B08B7">
            <w:pPr>
              <w:pStyle w:val="CRCoverPage"/>
              <w:spacing w:after="0"/>
              <w:rPr>
                <w:b/>
                <w:i/>
              </w:rPr>
            </w:pPr>
          </w:p>
        </w:tc>
        <w:tc>
          <w:tcPr>
            <w:tcW w:w="4677" w:type="dxa"/>
            <w:gridSpan w:val="8"/>
            <w:tcBorders>
              <w:bottom w:val="single" w:sz="4" w:space="0" w:color="auto"/>
            </w:tcBorders>
          </w:tcPr>
          <w:p w:rsidR="001B08B7" w:rsidRPr="00D664E6" w:rsidRDefault="00FB1BD9">
            <w:pPr>
              <w:pStyle w:val="CRCoverPage"/>
              <w:spacing w:after="0"/>
              <w:ind w:left="383" w:hanging="383"/>
              <w:rPr>
                <w:i/>
                <w:sz w:val="18"/>
              </w:rPr>
            </w:pPr>
            <w:r w:rsidRPr="00D664E6">
              <w:rPr>
                <w:i/>
                <w:sz w:val="18"/>
              </w:rPr>
              <w:t xml:space="preserve">Use </w:t>
            </w:r>
            <w:r w:rsidRPr="00D664E6">
              <w:rPr>
                <w:i/>
                <w:sz w:val="18"/>
                <w:u w:val="single"/>
              </w:rPr>
              <w:t>one</w:t>
            </w:r>
            <w:r w:rsidRPr="00D664E6">
              <w:rPr>
                <w:i/>
                <w:sz w:val="18"/>
              </w:rPr>
              <w:t xml:space="preserve"> of the following categories:</w:t>
            </w:r>
            <w:r w:rsidRPr="00D664E6">
              <w:rPr>
                <w:b/>
                <w:i/>
                <w:sz w:val="18"/>
              </w:rPr>
              <w:br/>
              <w:t>F</w:t>
            </w:r>
            <w:r w:rsidRPr="00D664E6">
              <w:rPr>
                <w:i/>
                <w:sz w:val="18"/>
              </w:rPr>
              <w:t xml:space="preserve">  (correction)</w:t>
            </w:r>
            <w:r w:rsidRPr="00D664E6">
              <w:rPr>
                <w:i/>
                <w:sz w:val="18"/>
              </w:rPr>
              <w:br/>
            </w:r>
            <w:r w:rsidRPr="00D664E6">
              <w:rPr>
                <w:b/>
                <w:i/>
                <w:sz w:val="18"/>
              </w:rPr>
              <w:t>A</w:t>
            </w:r>
            <w:r w:rsidRPr="00D664E6">
              <w:rPr>
                <w:i/>
                <w:sz w:val="18"/>
              </w:rPr>
              <w:t xml:space="preserve">  (mirror corresponding to a change in an earlier </w:t>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r>
            <w:r w:rsidRPr="00D664E6">
              <w:rPr>
                <w:i/>
                <w:sz w:val="18"/>
              </w:rPr>
              <w:tab/>
              <w:t>release)</w:t>
            </w:r>
            <w:r w:rsidRPr="00D664E6">
              <w:rPr>
                <w:i/>
                <w:sz w:val="18"/>
              </w:rPr>
              <w:br/>
            </w:r>
            <w:r w:rsidRPr="00D664E6">
              <w:rPr>
                <w:b/>
                <w:i/>
                <w:sz w:val="18"/>
              </w:rPr>
              <w:t>B</w:t>
            </w:r>
            <w:r w:rsidRPr="00D664E6">
              <w:rPr>
                <w:i/>
                <w:sz w:val="18"/>
              </w:rPr>
              <w:t xml:space="preserve">  (addition of feature), </w:t>
            </w:r>
            <w:r w:rsidRPr="00D664E6">
              <w:rPr>
                <w:i/>
                <w:sz w:val="18"/>
              </w:rPr>
              <w:br/>
            </w:r>
            <w:r w:rsidRPr="00D664E6">
              <w:rPr>
                <w:b/>
                <w:i/>
                <w:sz w:val="18"/>
              </w:rPr>
              <w:t>C</w:t>
            </w:r>
            <w:r w:rsidRPr="00D664E6">
              <w:rPr>
                <w:i/>
                <w:sz w:val="18"/>
              </w:rPr>
              <w:t xml:space="preserve">  (functional modification of feature)</w:t>
            </w:r>
            <w:r w:rsidRPr="00D664E6">
              <w:rPr>
                <w:i/>
                <w:sz w:val="18"/>
              </w:rPr>
              <w:br/>
            </w:r>
            <w:r w:rsidRPr="00D664E6">
              <w:rPr>
                <w:b/>
                <w:i/>
                <w:sz w:val="18"/>
              </w:rPr>
              <w:t>D</w:t>
            </w:r>
            <w:r w:rsidRPr="00D664E6">
              <w:rPr>
                <w:i/>
                <w:sz w:val="18"/>
              </w:rPr>
              <w:t xml:space="preserve">  (editorial modification)</w:t>
            </w:r>
          </w:p>
          <w:p w:rsidR="001B08B7" w:rsidRPr="00D664E6" w:rsidRDefault="00FB1BD9">
            <w:pPr>
              <w:pStyle w:val="CRCoverPage"/>
            </w:pPr>
            <w:r w:rsidRPr="00D664E6">
              <w:rPr>
                <w:sz w:val="18"/>
              </w:rPr>
              <w:t>Detailed explanations of the above categories can</w:t>
            </w:r>
            <w:r w:rsidRPr="00D664E6">
              <w:rPr>
                <w:sz w:val="18"/>
              </w:rPr>
              <w:br/>
              <w:t xml:space="preserve">be found in 3GPP </w:t>
            </w:r>
            <w:hyperlink r:id="rId13" w:history="1">
              <w:r w:rsidRPr="00D664E6">
                <w:rPr>
                  <w:rStyle w:val="af"/>
                  <w:sz w:val="18"/>
                </w:rPr>
                <w:t>TR 21.900</w:t>
              </w:r>
            </w:hyperlink>
            <w:r w:rsidRPr="00D664E6">
              <w:rPr>
                <w:sz w:val="18"/>
              </w:rPr>
              <w:t>.</w:t>
            </w:r>
          </w:p>
        </w:tc>
        <w:tc>
          <w:tcPr>
            <w:tcW w:w="3120" w:type="dxa"/>
            <w:gridSpan w:val="2"/>
            <w:tcBorders>
              <w:bottom w:val="single" w:sz="4" w:space="0" w:color="auto"/>
              <w:right w:val="single" w:sz="4" w:space="0" w:color="auto"/>
            </w:tcBorders>
          </w:tcPr>
          <w:p w:rsidR="001B08B7" w:rsidRPr="00D664E6" w:rsidRDefault="00FB1BD9">
            <w:pPr>
              <w:pStyle w:val="CRCoverPage"/>
              <w:tabs>
                <w:tab w:val="left" w:pos="950"/>
              </w:tabs>
              <w:spacing w:after="0"/>
              <w:ind w:left="241" w:hanging="241"/>
              <w:rPr>
                <w:i/>
                <w:sz w:val="18"/>
              </w:rPr>
            </w:pPr>
            <w:r w:rsidRPr="00D664E6">
              <w:rPr>
                <w:i/>
                <w:sz w:val="18"/>
              </w:rPr>
              <w:t xml:space="preserve">Use </w:t>
            </w:r>
            <w:r w:rsidRPr="00D664E6">
              <w:rPr>
                <w:i/>
                <w:sz w:val="18"/>
                <w:u w:val="single"/>
              </w:rPr>
              <w:t>one</w:t>
            </w:r>
            <w:r w:rsidRPr="00D664E6">
              <w:rPr>
                <w:i/>
                <w:sz w:val="18"/>
              </w:rPr>
              <w:t xml:space="preserve"> of the following releases:</w:t>
            </w:r>
            <w:r w:rsidRPr="00D664E6">
              <w:rPr>
                <w:i/>
                <w:sz w:val="18"/>
              </w:rPr>
              <w:br/>
              <w:t>Rel-8</w:t>
            </w:r>
            <w:r w:rsidRPr="00D664E6">
              <w:rPr>
                <w:i/>
                <w:sz w:val="18"/>
              </w:rPr>
              <w:tab/>
              <w:t>(Release 8)</w:t>
            </w:r>
            <w:r w:rsidRPr="00D664E6">
              <w:rPr>
                <w:i/>
                <w:sz w:val="18"/>
              </w:rPr>
              <w:br/>
              <w:t>Rel-9</w:t>
            </w:r>
            <w:r w:rsidRPr="00D664E6">
              <w:rPr>
                <w:i/>
                <w:sz w:val="18"/>
              </w:rPr>
              <w:tab/>
              <w:t>(Release 9)</w:t>
            </w:r>
            <w:r w:rsidRPr="00D664E6">
              <w:rPr>
                <w:i/>
                <w:sz w:val="18"/>
              </w:rPr>
              <w:br/>
              <w:t>Rel-10</w:t>
            </w:r>
            <w:r w:rsidRPr="00D664E6">
              <w:rPr>
                <w:i/>
                <w:sz w:val="18"/>
              </w:rPr>
              <w:tab/>
              <w:t>(Release 10)</w:t>
            </w:r>
            <w:r w:rsidRPr="00D664E6">
              <w:rPr>
                <w:i/>
                <w:sz w:val="18"/>
              </w:rPr>
              <w:br/>
              <w:t>Rel-11</w:t>
            </w:r>
            <w:r w:rsidRPr="00D664E6">
              <w:rPr>
                <w:i/>
                <w:sz w:val="18"/>
              </w:rPr>
              <w:tab/>
              <w:t>(Release 11)</w:t>
            </w:r>
            <w:r w:rsidRPr="00D664E6">
              <w:rPr>
                <w:i/>
                <w:sz w:val="18"/>
              </w:rPr>
              <w:br/>
              <w:t>…</w:t>
            </w:r>
            <w:r w:rsidRPr="00D664E6">
              <w:rPr>
                <w:i/>
                <w:sz w:val="18"/>
              </w:rPr>
              <w:br/>
              <w:t>Rel-16</w:t>
            </w:r>
            <w:r w:rsidRPr="00D664E6">
              <w:rPr>
                <w:i/>
                <w:sz w:val="18"/>
              </w:rPr>
              <w:tab/>
              <w:t>(Release 16)</w:t>
            </w:r>
            <w:r w:rsidRPr="00D664E6">
              <w:rPr>
                <w:i/>
                <w:sz w:val="18"/>
              </w:rPr>
              <w:br/>
              <w:t>Rel-17</w:t>
            </w:r>
            <w:r w:rsidRPr="00D664E6">
              <w:rPr>
                <w:i/>
                <w:sz w:val="18"/>
              </w:rPr>
              <w:tab/>
              <w:t>(Release 17)</w:t>
            </w:r>
            <w:r w:rsidRPr="00D664E6">
              <w:rPr>
                <w:i/>
                <w:sz w:val="18"/>
              </w:rPr>
              <w:br/>
              <w:t>Rel-18</w:t>
            </w:r>
            <w:r w:rsidRPr="00D664E6">
              <w:rPr>
                <w:i/>
                <w:sz w:val="18"/>
              </w:rPr>
              <w:tab/>
              <w:t>(Release 18)</w:t>
            </w:r>
            <w:r w:rsidRPr="00D664E6">
              <w:rPr>
                <w:i/>
                <w:sz w:val="18"/>
              </w:rPr>
              <w:br/>
              <w:t>Rel-19</w:t>
            </w:r>
            <w:r w:rsidRPr="00D664E6">
              <w:rPr>
                <w:i/>
                <w:sz w:val="18"/>
              </w:rPr>
              <w:tab/>
              <w:t>(Release 19)</w:t>
            </w:r>
          </w:p>
        </w:tc>
      </w:tr>
      <w:tr w:rsidR="001B08B7" w:rsidRPr="00D664E6">
        <w:tc>
          <w:tcPr>
            <w:tcW w:w="1843" w:type="dxa"/>
          </w:tcPr>
          <w:p w:rsidR="001B08B7" w:rsidRPr="00D664E6" w:rsidRDefault="001B08B7">
            <w:pPr>
              <w:pStyle w:val="CRCoverPage"/>
              <w:spacing w:after="0"/>
              <w:rPr>
                <w:b/>
                <w:i/>
                <w:sz w:val="8"/>
                <w:szCs w:val="8"/>
              </w:rPr>
            </w:pPr>
          </w:p>
        </w:tc>
        <w:tc>
          <w:tcPr>
            <w:tcW w:w="7797" w:type="dxa"/>
            <w:gridSpan w:val="10"/>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t>Reason for change:</w:t>
            </w:r>
          </w:p>
        </w:tc>
        <w:tc>
          <w:tcPr>
            <w:tcW w:w="6946" w:type="dxa"/>
            <w:gridSpan w:val="9"/>
            <w:tcBorders>
              <w:top w:val="single" w:sz="4" w:space="0" w:color="auto"/>
              <w:right w:val="single" w:sz="4" w:space="0" w:color="auto"/>
            </w:tcBorders>
            <w:shd w:val="pct30" w:color="FFFF00" w:fill="auto"/>
          </w:tcPr>
          <w:p w:rsidR="001B08B7" w:rsidRPr="00D664E6" w:rsidRDefault="00FB1BD9">
            <w:pPr>
              <w:pStyle w:val="CRCoverPage"/>
              <w:numPr>
                <w:ilvl w:val="0"/>
                <w:numId w:val="1"/>
              </w:numPr>
              <w:spacing w:afterLines="25" w:after="60"/>
              <w:rPr>
                <w:rFonts w:eastAsia="等线"/>
                <w:lang w:eastAsia="zh-CN"/>
              </w:rPr>
            </w:pPr>
            <w:r w:rsidRPr="00D664E6">
              <w:rPr>
                <w:rFonts w:eastAsia="等线"/>
                <w:lang w:eastAsia="zh-CN"/>
              </w:rPr>
              <w:t xml:space="preserve">Federated Learning preparation procedure </w:t>
            </w:r>
            <w:r w:rsidRPr="00D664E6">
              <w:rPr>
                <w:rFonts w:eastAsia="等线" w:hint="eastAsia"/>
                <w:lang w:eastAsia="zh-CN"/>
              </w:rPr>
              <w:t>should</w:t>
            </w:r>
            <w:r w:rsidRPr="00D664E6">
              <w:rPr>
                <w:rFonts w:eastAsia="等线"/>
                <w:lang w:eastAsia="zh-CN"/>
              </w:rPr>
              <w:t xml:space="preserve"> be </w:t>
            </w:r>
            <w:r w:rsidRPr="00D664E6">
              <w:rPr>
                <w:rFonts w:eastAsia="等线" w:hint="eastAsia"/>
                <w:lang w:eastAsia="zh-CN"/>
              </w:rPr>
              <w:t>optional. For example,</w:t>
            </w:r>
            <w:r w:rsidRPr="00D664E6">
              <w:rPr>
                <w:rFonts w:eastAsia="等线"/>
                <w:lang w:eastAsia="zh-CN"/>
              </w:rPr>
              <w:t xml:space="preserve"> if the FL Server NWDAF is able to decide that the NWDAF(s) containing MTLF supports</w:t>
            </w:r>
            <w:r w:rsidRPr="00D664E6">
              <w:rPr>
                <w:rFonts w:eastAsia="等线" w:hint="eastAsia"/>
                <w:lang w:eastAsia="zh-CN"/>
              </w:rPr>
              <w:t xml:space="preserve"> (/is prepared for)</w:t>
            </w:r>
            <w:r w:rsidRPr="00D664E6">
              <w:rPr>
                <w:rFonts w:eastAsia="等线"/>
                <w:lang w:eastAsia="zh-CN"/>
              </w:rPr>
              <w:t xml:space="preserve"> the FL procedure to be performed, e.g. based on information acquired from previous FL procedures or from the NRF, or based on local configuration</w:t>
            </w:r>
            <w:r w:rsidRPr="00D664E6">
              <w:rPr>
                <w:rFonts w:eastAsia="等线" w:hint="eastAsia"/>
                <w:lang w:eastAsia="zh-CN"/>
              </w:rPr>
              <w:t xml:space="preserve">, the </w:t>
            </w:r>
            <w:r w:rsidRPr="00D664E6">
              <w:rPr>
                <w:rFonts w:eastAsia="等线"/>
                <w:lang w:eastAsia="zh-CN"/>
              </w:rPr>
              <w:t>FL Server NWDAF</w:t>
            </w:r>
            <w:r w:rsidRPr="00D664E6">
              <w:rPr>
                <w:rFonts w:eastAsia="等线" w:hint="eastAsia"/>
                <w:lang w:eastAsia="zh-CN"/>
              </w:rPr>
              <w:t xml:space="preserve"> can decide not to perform </w:t>
            </w:r>
            <w:r w:rsidRPr="00D664E6">
              <w:rPr>
                <w:rFonts w:eastAsia="等线"/>
                <w:lang w:eastAsia="zh-CN"/>
              </w:rPr>
              <w:t>Federated Learning preparation procedure</w:t>
            </w:r>
            <w:r w:rsidRPr="00D664E6">
              <w:rPr>
                <w:rFonts w:eastAsia="等线" w:hint="eastAsia"/>
                <w:lang w:eastAsia="zh-CN"/>
              </w:rPr>
              <w:t>, to reduce the time of the whole FL procedure.</w:t>
            </w:r>
          </w:p>
          <w:p w:rsidR="001B08B7" w:rsidRPr="00D664E6" w:rsidRDefault="00FB1BD9">
            <w:pPr>
              <w:pStyle w:val="CRCoverPage"/>
              <w:numPr>
                <w:ilvl w:val="0"/>
                <w:numId w:val="1"/>
              </w:numPr>
              <w:spacing w:afterLines="25" w:after="60"/>
              <w:rPr>
                <w:rFonts w:eastAsia="等线"/>
                <w:lang w:eastAsia="zh-CN"/>
              </w:rPr>
            </w:pPr>
            <w:r w:rsidRPr="00D664E6">
              <w:rPr>
                <w:rFonts w:hint="eastAsia"/>
                <w:lang w:eastAsia="zh-CN"/>
              </w:rPr>
              <w:t xml:space="preserve">In the </w:t>
            </w:r>
            <w:r w:rsidRPr="00D664E6">
              <w:rPr>
                <w:lang w:eastAsia="zh-CN"/>
              </w:rPr>
              <w:t>Contents of ML Model Training</w:t>
            </w:r>
            <w:r w:rsidRPr="00D664E6">
              <w:rPr>
                <w:rFonts w:hint="eastAsia"/>
                <w:lang w:eastAsia="zh-CN"/>
              </w:rPr>
              <w:t xml:space="preserve">,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w:t>
            </w:r>
            <w:r w:rsidRPr="00D664E6">
              <w:rPr>
                <w:lang w:eastAsia="zh-CN"/>
              </w:rPr>
              <w:t>Notification Target Address (+ Notification Correlation ID)</w:t>
            </w:r>
            <w:r w:rsidRPr="00D664E6">
              <w:rPr>
                <w:rFonts w:hint="eastAsia"/>
                <w:lang w:eastAsia="zh-CN"/>
              </w:rPr>
              <w:t xml:space="preserve"> is applicable only to subscription.</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 xml:space="preserve">In the definition of </w:t>
            </w:r>
            <w:r w:rsidRPr="00D664E6">
              <w:rPr>
                <w:rFonts w:eastAsia="等线"/>
                <w:lang w:eastAsia="zh-CN"/>
              </w:rPr>
              <w:t>Nnwdaf_MLModelTrainingInfo_Request service operation</w:t>
            </w:r>
            <w:r w:rsidRPr="00D664E6">
              <w:rPr>
                <w:rFonts w:eastAsia="等线" w:hint="eastAsia"/>
                <w:lang w:eastAsia="zh-CN"/>
              </w:rPr>
              <w:t xml:space="preserve">, </w:t>
            </w:r>
            <w:r w:rsidR="008F7999" w:rsidRPr="00D664E6">
              <w:rPr>
                <w:rFonts w:eastAsia="等线" w:hint="eastAsia"/>
                <w:lang w:eastAsia="zh-CN"/>
              </w:rPr>
              <w:t>"</w:t>
            </w:r>
            <w:r w:rsidR="008F7999" w:rsidRPr="00D664E6">
              <w:t>Training Reporting Information</w:t>
            </w:r>
            <w:r w:rsidR="008F7999" w:rsidRPr="00D664E6">
              <w:rPr>
                <w:rFonts w:eastAsia="等线" w:hint="eastAsia"/>
                <w:lang w:eastAsia="zh-CN"/>
              </w:rPr>
              <w:t>"</w:t>
            </w:r>
            <w:r w:rsidR="008F7999">
              <w:rPr>
                <w:rFonts w:eastAsia="等线" w:hint="eastAsia"/>
                <w:lang w:eastAsia="zh-CN"/>
              </w:rPr>
              <w:t xml:space="preserve"> and</w:t>
            </w:r>
            <w:r w:rsidR="008F7999" w:rsidRPr="00D664E6">
              <w:rPr>
                <w:rFonts w:eastAsia="等线" w:hint="eastAsia"/>
                <w:lang w:eastAsia="zh-CN"/>
              </w:rPr>
              <w:t xml:space="preserve"> </w:t>
            </w:r>
            <w:r w:rsidRPr="00D664E6">
              <w:rPr>
                <w:rFonts w:eastAsia="等线" w:hint="eastAsia"/>
                <w:lang w:eastAsia="zh-CN"/>
              </w:rPr>
              <w:t>"</w:t>
            </w:r>
            <w:r w:rsidRPr="00D664E6">
              <w:t>Target of Training Reporting</w:t>
            </w:r>
            <w:r w:rsidRPr="00D664E6">
              <w:rPr>
                <w:rFonts w:eastAsia="等线" w:hint="eastAsia"/>
                <w:lang w:eastAsia="zh-CN"/>
              </w:rPr>
              <w:t>" parameters are missing, "</w:t>
            </w:r>
            <w:r w:rsidRPr="00D664E6">
              <w:rPr>
                <w:rFonts w:eastAsia="等线"/>
                <w:lang w:eastAsia="zh-CN"/>
              </w:rPr>
              <w:t>ML Model ID</w:t>
            </w:r>
            <w:r w:rsidRPr="00D664E6">
              <w:rPr>
                <w:rFonts w:eastAsia="等线" w:hint="eastAsia"/>
                <w:lang w:eastAsia="zh-CN"/>
              </w:rPr>
              <w:t>" should be optional (e.g. not needed in ML preparation case).</w:t>
            </w:r>
          </w:p>
          <w:p w:rsidR="001B08B7" w:rsidRPr="00D664E6" w:rsidRDefault="00FB1BD9">
            <w:pPr>
              <w:pStyle w:val="CRCoverPage"/>
              <w:numPr>
                <w:ilvl w:val="0"/>
                <w:numId w:val="1"/>
              </w:numPr>
              <w:spacing w:afterLines="25" w:after="60"/>
              <w:rPr>
                <w:lang w:eastAsia="zh-CN"/>
              </w:rPr>
            </w:pPr>
            <w:r w:rsidRPr="00D664E6">
              <w:rPr>
                <w:rFonts w:eastAsia="等线" w:hint="eastAsia"/>
                <w:lang w:eastAsia="zh-CN"/>
              </w:rPr>
              <w:t>Editorial corrections, e.g. restructuring some sentences in FL procedures to improve readability.</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Summary of change:</w:t>
            </w:r>
          </w:p>
        </w:tc>
        <w:tc>
          <w:tcPr>
            <w:tcW w:w="6946" w:type="dxa"/>
            <w:gridSpan w:val="9"/>
            <w:tcBorders>
              <w:right w:val="single" w:sz="4" w:space="0" w:color="auto"/>
            </w:tcBorders>
            <w:shd w:val="pct30" w:color="FFFF00" w:fill="auto"/>
          </w:tcPr>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Clarify that </w:t>
            </w:r>
            <w:r w:rsidRPr="00D664E6">
              <w:rPr>
                <w:rFonts w:eastAsia="等线"/>
                <w:lang w:eastAsia="zh-CN"/>
              </w:rPr>
              <w:t xml:space="preserve">Federated Learning preparation procedure </w:t>
            </w:r>
            <w:r w:rsidRPr="00D664E6">
              <w:rPr>
                <w:rFonts w:eastAsia="等线" w:hint="eastAsia"/>
                <w:lang w:eastAsia="zh-CN"/>
              </w:rPr>
              <w:t>is optional.</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 xml:space="preserve">Adjust the format of </w:t>
            </w:r>
            <w:r w:rsidRPr="00D664E6">
              <w:t>Maximum response time</w:t>
            </w:r>
            <w:r w:rsidRPr="00D664E6">
              <w:rPr>
                <w:rFonts w:hint="eastAsia"/>
                <w:lang w:eastAsia="zh-CN"/>
              </w:rPr>
              <w:t xml:space="preserve"> in the c</w:t>
            </w:r>
            <w:r w:rsidRPr="00D664E6">
              <w:rPr>
                <w:lang w:eastAsia="zh-CN"/>
              </w:rPr>
              <w:t>ontents of ML Model Training</w:t>
            </w:r>
            <w:r w:rsidRPr="00D664E6">
              <w:rPr>
                <w:rFonts w:hint="eastAsia"/>
                <w:lang w:eastAsia="zh-CN"/>
              </w:rPr>
              <w:t xml:space="preserve"> to show that </w:t>
            </w:r>
            <w:r w:rsidRPr="00D664E6">
              <w:t>Training Reporting Information</w:t>
            </w:r>
            <w:r w:rsidRPr="00D664E6">
              <w:rPr>
                <w:rFonts w:hint="eastAsia"/>
                <w:lang w:eastAsia="zh-CN"/>
              </w:rPr>
              <w:t xml:space="preserve"> includes the </w:t>
            </w:r>
            <w:r w:rsidRPr="00D664E6">
              <w:t>Maximum response time</w:t>
            </w:r>
            <w:r w:rsidRPr="00D664E6">
              <w:rPr>
                <w:rFonts w:hint="eastAsia"/>
                <w:lang w:eastAsia="zh-CN"/>
              </w:rPr>
              <w:t xml:space="preserve">, and clarify the use of </w:t>
            </w:r>
            <w:r w:rsidRPr="00D664E6">
              <w:rPr>
                <w:lang w:eastAsia="zh-CN"/>
              </w:rPr>
              <w:t>Notification Target Address (+ Notification Correlation ID)</w:t>
            </w:r>
            <w:r w:rsidRPr="00D664E6">
              <w:rPr>
                <w:rFonts w:hint="eastAsia"/>
                <w:lang w:eastAsia="zh-CN"/>
              </w:rPr>
              <w:t>.</w:t>
            </w:r>
          </w:p>
          <w:p w:rsidR="001B08B7" w:rsidRPr="00D664E6" w:rsidRDefault="00FB1BD9">
            <w:pPr>
              <w:pStyle w:val="CRCoverPage"/>
              <w:numPr>
                <w:ilvl w:val="0"/>
                <w:numId w:val="2"/>
              </w:numPr>
              <w:spacing w:afterLines="25" w:after="60"/>
              <w:rPr>
                <w:lang w:eastAsia="zh-CN"/>
              </w:rPr>
            </w:pPr>
            <w:r w:rsidRPr="00D664E6">
              <w:rPr>
                <w:rFonts w:hint="eastAsia"/>
                <w:lang w:eastAsia="zh-CN"/>
              </w:rPr>
              <w:t xml:space="preserve">Add missing parameters to </w:t>
            </w:r>
            <w:r w:rsidRPr="00D664E6">
              <w:rPr>
                <w:rFonts w:eastAsia="等线"/>
                <w:lang w:eastAsia="zh-CN"/>
              </w:rPr>
              <w:t>Nnwdaf_MLModelTrainingInfo_Request</w:t>
            </w:r>
            <w:r w:rsidRPr="00D664E6">
              <w:rPr>
                <w:rFonts w:eastAsia="等线" w:hint="eastAsia"/>
                <w:lang w:eastAsia="zh-CN"/>
              </w:rPr>
              <w:t xml:space="preserve"> and </w:t>
            </w:r>
            <w:r w:rsidRPr="00D664E6">
              <w:rPr>
                <w:rFonts w:eastAsia="等线"/>
                <w:lang w:eastAsia="zh-CN"/>
              </w:rPr>
              <w:t>Nnwdaf_MLModelTraining_Subscribe</w:t>
            </w:r>
            <w:r w:rsidRPr="00D664E6">
              <w:rPr>
                <w:rFonts w:eastAsia="等线" w:hint="eastAsia"/>
                <w:lang w:eastAsia="zh-CN"/>
              </w:rPr>
              <w:t xml:space="preserve"> </w:t>
            </w:r>
            <w:r w:rsidRPr="00D664E6">
              <w:rPr>
                <w:rFonts w:eastAsia="等线"/>
                <w:lang w:eastAsia="zh-CN"/>
              </w:rPr>
              <w:t>service operation</w:t>
            </w:r>
            <w:r w:rsidRPr="00D664E6">
              <w:rPr>
                <w:rFonts w:eastAsia="等线" w:hint="eastAsia"/>
                <w:lang w:eastAsia="zh-CN"/>
              </w:rPr>
              <w:t xml:space="preserve">s, </w:t>
            </w:r>
            <w:r w:rsidRPr="00D664E6">
              <w:rPr>
                <w:rFonts w:hint="eastAsia"/>
                <w:lang w:eastAsia="zh-CN"/>
              </w:rPr>
              <w:t xml:space="preserve">and clarify the use of </w:t>
            </w:r>
            <w:r w:rsidRPr="00D664E6">
              <w:rPr>
                <w:rFonts w:eastAsia="等线"/>
                <w:lang w:eastAsia="zh-CN"/>
              </w:rPr>
              <w:t>ML Model ID</w:t>
            </w:r>
            <w:r w:rsidRPr="00D664E6">
              <w:rPr>
                <w:rFonts w:eastAsia="等线" w:hint="eastAsia"/>
                <w:lang w:eastAsia="zh-CN"/>
              </w:rPr>
              <w:t>.</w:t>
            </w:r>
          </w:p>
          <w:p w:rsidR="001B08B7" w:rsidRPr="00D664E6" w:rsidRDefault="00FB1BD9">
            <w:pPr>
              <w:pStyle w:val="CRCoverPage"/>
              <w:numPr>
                <w:ilvl w:val="0"/>
                <w:numId w:val="2"/>
              </w:numPr>
              <w:spacing w:afterLines="25" w:after="60"/>
              <w:rPr>
                <w:lang w:eastAsia="zh-CN"/>
              </w:rPr>
            </w:pPr>
            <w:r w:rsidRPr="00D664E6">
              <w:rPr>
                <w:rFonts w:eastAsia="等线" w:hint="eastAsia"/>
                <w:lang w:eastAsia="zh-CN"/>
              </w:rPr>
              <w:t>Editorial corrections.</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Consequences if not approved:</w:t>
            </w:r>
          </w:p>
        </w:tc>
        <w:tc>
          <w:tcPr>
            <w:tcW w:w="6946" w:type="dxa"/>
            <w:gridSpan w:val="9"/>
            <w:tcBorders>
              <w:bottom w:val="single" w:sz="4" w:space="0" w:color="auto"/>
              <w:right w:val="single" w:sz="4" w:space="0" w:color="auto"/>
            </w:tcBorders>
            <w:shd w:val="pct30" w:color="FFFF00" w:fill="auto"/>
          </w:tcPr>
          <w:p w:rsidR="001B08B7" w:rsidRPr="00D664E6" w:rsidRDefault="00FB1BD9">
            <w:pPr>
              <w:pStyle w:val="CRCoverPage"/>
              <w:spacing w:after="0"/>
              <w:ind w:left="100"/>
              <w:rPr>
                <w:rFonts w:eastAsia="等线"/>
                <w:lang w:eastAsia="zh-CN"/>
              </w:rPr>
            </w:pPr>
            <w:r w:rsidRPr="00D664E6">
              <w:rPr>
                <w:rFonts w:eastAsia="等线"/>
                <w:lang w:eastAsia="zh-CN"/>
              </w:rPr>
              <w:t>Federated Learning preparation procedure</w:t>
            </w:r>
            <w:r w:rsidRPr="00D664E6">
              <w:rPr>
                <w:rFonts w:eastAsia="等线" w:hint="eastAsia"/>
                <w:lang w:eastAsia="zh-CN"/>
              </w:rPr>
              <w:t xml:space="preserve"> is always performed, which may not be necessary and may delay the whole FL procedure.</w:t>
            </w:r>
          </w:p>
          <w:p w:rsidR="001B08B7" w:rsidRPr="00D664E6" w:rsidRDefault="00FB1BD9">
            <w:pPr>
              <w:pStyle w:val="CRCoverPage"/>
              <w:spacing w:after="0"/>
              <w:ind w:left="100"/>
              <w:rPr>
                <w:lang w:eastAsia="zh-CN"/>
              </w:rPr>
            </w:pPr>
            <w:r w:rsidRPr="00D664E6">
              <w:rPr>
                <w:rFonts w:hint="eastAsia"/>
                <w:lang w:eastAsia="zh-CN"/>
              </w:rPr>
              <w:t>Incomplete/incorrect definitions of model training service operations.</w:t>
            </w:r>
          </w:p>
        </w:tc>
      </w:tr>
      <w:tr w:rsidR="001B08B7" w:rsidRPr="00D664E6">
        <w:tc>
          <w:tcPr>
            <w:tcW w:w="2694" w:type="dxa"/>
            <w:gridSpan w:val="2"/>
          </w:tcPr>
          <w:p w:rsidR="001B08B7" w:rsidRPr="00D664E6" w:rsidRDefault="001B08B7">
            <w:pPr>
              <w:pStyle w:val="CRCoverPage"/>
              <w:spacing w:after="0"/>
              <w:rPr>
                <w:b/>
                <w:i/>
                <w:sz w:val="8"/>
                <w:szCs w:val="8"/>
              </w:rPr>
            </w:pPr>
          </w:p>
        </w:tc>
        <w:tc>
          <w:tcPr>
            <w:tcW w:w="6946" w:type="dxa"/>
            <w:gridSpan w:val="9"/>
          </w:tcPr>
          <w:p w:rsidR="001B08B7" w:rsidRPr="00D664E6" w:rsidRDefault="001B08B7">
            <w:pPr>
              <w:pStyle w:val="CRCoverPage"/>
              <w:spacing w:after="0"/>
              <w:rPr>
                <w:sz w:val="8"/>
                <w:szCs w:val="8"/>
              </w:rPr>
            </w:pPr>
          </w:p>
        </w:tc>
      </w:tr>
      <w:tr w:rsidR="001B08B7" w:rsidRPr="00D664E6">
        <w:tc>
          <w:tcPr>
            <w:tcW w:w="2694" w:type="dxa"/>
            <w:gridSpan w:val="2"/>
            <w:tcBorders>
              <w:top w:val="single" w:sz="4" w:space="0" w:color="auto"/>
              <w:left w:val="single" w:sz="4" w:space="0" w:color="auto"/>
            </w:tcBorders>
          </w:tcPr>
          <w:p w:rsidR="001B08B7" w:rsidRPr="00D664E6" w:rsidRDefault="00FB1BD9">
            <w:pPr>
              <w:pStyle w:val="CRCoverPage"/>
              <w:tabs>
                <w:tab w:val="right" w:pos="2184"/>
              </w:tabs>
              <w:spacing w:after="0"/>
              <w:rPr>
                <w:b/>
                <w:i/>
              </w:rPr>
            </w:pPr>
            <w:r w:rsidRPr="00D664E6">
              <w:rPr>
                <w:b/>
                <w:i/>
              </w:rPr>
              <w:lastRenderedPageBreak/>
              <w:t>Clauses affected:</w:t>
            </w:r>
          </w:p>
        </w:tc>
        <w:tc>
          <w:tcPr>
            <w:tcW w:w="6946" w:type="dxa"/>
            <w:gridSpan w:val="9"/>
            <w:tcBorders>
              <w:top w:val="single" w:sz="4" w:space="0" w:color="auto"/>
              <w:right w:val="single" w:sz="4" w:space="0" w:color="auto"/>
            </w:tcBorders>
            <w:shd w:val="pct30" w:color="FFFF00" w:fill="auto"/>
          </w:tcPr>
          <w:p w:rsidR="001B08B7" w:rsidRPr="00D664E6" w:rsidRDefault="00FB1BD9" w:rsidP="00B43E59">
            <w:pPr>
              <w:pStyle w:val="CRCoverPage"/>
              <w:spacing w:after="0"/>
              <w:ind w:left="100"/>
              <w:rPr>
                <w:lang w:eastAsia="zh-CN"/>
              </w:rPr>
            </w:pPr>
            <w:r w:rsidRPr="00D664E6">
              <w:rPr>
                <w:rFonts w:hint="eastAsia"/>
                <w:lang w:eastAsia="zh-CN"/>
              </w:rPr>
              <w:t>6.2C.2.1, 6.2C.2.2, 6.2F.2, 7.11.2</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sz w:val="8"/>
                <w:szCs w:val="8"/>
              </w:rPr>
            </w:pPr>
          </w:p>
        </w:tc>
        <w:tc>
          <w:tcPr>
            <w:tcW w:w="6946" w:type="dxa"/>
            <w:gridSpan w:val="9"/>
            <w:tcBorders>
              <w:right w:val="single" w:sz="4" w:space="0" w:color="auto"/>
            </w:tcBorders>
          </w:tcPr>
          <w:p w:rsidR="001B08B7" w:rsidRPr="00D664E6" w:rsidRDefault="001B08B7">
            <w:pPr>
              <w:pStyle w:val="CRCoverPage"/>
              <w:spacing w:after="0"/>
              <w:rPr>
                <w:sz w:val="8"/>
                <w:szCs w:val="8"/>
              </w:rPr>
            </w:pPr>
          </w:p>
        </w:tc>
      </w:tr>
      <w:tr w:rsidR="001B08B7" w:rsidRPr="00D664E6">
        <w:tc>
          <w:tcPr>
            <w:tcW w:w="2694" w:type="dxa"/>
            <w:gridSpan w:val="2"/>
            <w:tcBorders>
              <w:left w:val="single" w:sz="4" w:space="0" w:color="auto"/>
            </w:tcBorders>
          </w:tcPr>
          <w:p w:rsidR="001B08B7" w:rsidRPr="00D664E6" w:rsidRDefault="001B08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B08B7" w:rsidRPr="00D664E6" w:rsidRDefault="00FB1BD9">
            <w:pPr>
              <w:pStyle w:val="CRCoverPage"/>
              <w:spacing w:after="0"/>
              <w:jc w:val="center"/>
              <w:rPr>
                <w:b/>
                <w:caps/>
              </w:rPr>
            </w:pPr>
            <w:r w:rsidRPr="00D664E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08B7" w:rsidRPr="00D664E6" w:rsidRDefault="00FB1BD9">
            <w:pPr>
              <w:pStyle w:val="CRCoverPage"/>
              <w:spacing w:after="0"/>
              <w:jc w:val="center"/>
              <w:rPr>
                <w:b/>
                <w:caps/>
              </w:rPr>
            </w:pPr>
            <w:r w:rsidRPr="00D664E6">
              <w:rPr>
                <w:b/>
                <w:caps/>
              </w:rPr>
              <w:t>N</w:t>
            </w:r>
          </w:p>
        </w:tc>
        <w:tc>
          <w:tcPr>
            <w:tcW w:w="2977" w:type="dxa"/>
            <w:gridSpan w:val="4"/>
          </w:tcPr>
          <w:p w:rsidR="001B08B7" w:rsidRPr="00D664E6" w:rsidRDefault="001B08B7">
            <w:pPr>
              <w:pStyle w:val="CRCoverPage"/>
              <w:tabs>
                <w:tab w:val="right" w:pos="2893"/>
              </w:tabs>
              <w:spacing w:after="0"/>
            </w:pPr>
          </w:p>
        </w:tc>
        <w:tc>
          <w:tcPr>
            <w:tcW w:w="3401" w:type="dxa"/>
            <w:gridSpan w:val="3"/>
            <w:tcBorders>
              <w:right w:val="single" w:sz="4" w:space="0" w:color="auto"/>
            </w:tcBorders>
            <w:shd w:val="clear" w:color="FFFF00" w:fill="auto"/>
          </w:tcPr>
          <w:p w:rsidR="001B08B7" w:rsidRPr="00D664E6" w:rsidRDefault="001B08B7">
            <w:pPr>
              <w:pStyle w:val="CRCoverPage"/>
              <w:spacing w:after="0"/>
              <w:ind w:left="99"/>
            </w:pPr>
          </w:p>
        </w:tc>
      </w:tr>
      <w:tr w:rsidR="001B08B7" w:rsidRPr="00D664E6">
        <w:tc>
          <w:tcPr>
            <w:tcW w:w="2694" w:type="dxa"/>
            <w:gridSpan w:val="2"/>
            <w:tcBorders>
              <w:left w:val="single" w:sz="4" w:space="0" w:color="auto"/>
            </w:tcBorders>
          </w:tcPr>
          <w:p w:rsidR="001B08B7" w:rsidRPr="00D664E6" w:rsidRDefault="00FB1BD9">
            <w:pPr>
              <w:pStyle w:val="CRCoverPage"/>
              <w:tabs>
                <w:tab w:val="right" w:pos="2184"/>
              </w:tabs>
              <w:spacing w:after="0"/>
              <w:rPr>
                <w:b/>
                <w:i/>
              </w:rPr>
            </w:pPr>
            <w:r w:rsidRPr="00D664E6">
              <w:rPr>
                <w:b/>
                <w:i/>
              </w:rPr>
              <w:t>Other specs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tabs>
                <w:tab w:val="right" w:pos="2893"/>
              </w:tabs>
              <w:spacing w:after="0"/>
            </w:pPr>
            <w:r w:rsidRPr="00D664E6">
              <w:t xml:space="preserve"> Other core specifications</w:t>
            </w:r>
            <w:r w:rsidRPr="00D664E6">
              <w:tab/>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affected:</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Test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FB1BD9">
            <w:pPr>
              <w:pStyle w:val="CRCoverPage"/>
              <w:spacing w:after="0"/>
              <w:rPr>
                <w:b/>
                <w:i/>
              </w:rPr>
            </w:pPr>
            <w:r w:rsidRPr="00D664E6">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B08B7" w:rsidRPr="00D664E6" w:rsidRDefault="001B08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08B7" w:rsidRPr="00D664E6" w:rsidRDefault="00FB1BD9">
            <w:pPr>
              <w:pStyle w:val="CRCoverPage"/>
              <w:spacing w:after="0"/>
              <w:jc w:val="center"/>
              <w:rPr>
                <w:b/>
                <w:caps/>
              </w:rPr>
            </w:pPr>
            <w:r w:rsidRPr="00D664E6">
              <w:rPr>
                <w:b/>
                <w:bCs/>
                <w:caps/>
              </w:rPr>
              <w:t>X</w:t>
            </w:r>
          </w:p>
        </w:tc>
        <w:tc>
          <w:tcPr>
            <w:tcW w:w="2977" w:type="dxa"/>
            <w:gridSpan w:val="4"/>
          </w:tcPr>
          <w:p w:rsidR="001B08B7" w:rsidRPr="00D664E6" w:rsidRDefault="00FB1BD9">
            <w:pPr>
              <w:pStyle w:val="CRCoverPage"/>
              <w:spacing w:after="0"/>
            </w:pPr>
            <w:r w:rsidRPr="00D664E6">
              <w:t xml:space="preserve"> O&amp;M Specifications</w:t>
            </w:r>
          </w:p>
        </w:tc>
        <w:tc>
          <w:tcPr>
            <w:tcW w:w="3401" w:type="dxa"/>
            <w:gridSpan w:val="3"/>
            <w:tcBorders>
              <w:right w:val="single" w:sz="4" w:space="0" w:color="auto"/>
            </w:tcBorders>
            <w:shd w:val="pct30" w:color="FFFF00" w:fill="auto"/>
          </w:tcPr>
          <w:p w:rsidR="001B08B7" w:rsidRPr="00D664E6" w:rsidRDefault="00FB1BD9">
            <w:pPr>
              <w:pStyle w:val="CRCoverPage"/>
              <w:spacing w:after="0"/>
              <w:ind w:left="99"/>
            </w:pPr>
            <w:r w:rsidRPr="00D664E6">
              <w:t xml:space="preserve">TS/TR ... CR ... </w:t>
            </w:r>
          </w:p>
        </w:tc>
      </w:tr>
      <w:tr w:rsidR="001B08B7" w:rsidRPr="00D664E6">
        <w:tc>
          <w:tcPr>
            <w:tcW w:w="2694" w:type="dxa"/>
            <w:gridSpan w:val="2"/>
            <w:tcBorders>
              <w:left w:val="single" w:sz="4" w:space="0" w:color="auto"/>
            </w:tcBorders>
          </w:tcPr>
          <w:p w:rsidR="001B08B7" w:rsidRPr="00D664E6" w:rsidRDefault="001B08B7">
            <w:pPr>
              <w:pStyle w:val="CRCoverPage"/>
              <w:spacing w:after="0"/>
              <w:rPr>
                <w:b/>
                <w:i/>
              </w:rPr>
            </w:pPr>
          </w:p>
        </w:tc>
        <w:tc>
          <w:tcPr>
            <w:tcW w:w="6946" w:type="dxa"/>
            <w:gridSpan w:val="9"/>
            <w:tcBorders>
              <w:right w:val="single" w:sz="4" w:space="0" w:color="auto"/>
            </w:tcBorders>
          </w:tcPr>
          <w:p w:rsidR="001B08B7" w:rsidRPr="00D664E6" w:rsidRDefault="001B08B7">
            <w:pPr>
              <w:pStyle w:val="CRCoverPage"/>
              <w:spacing w:after="0"/>
            </w:pPr>
          </w:p>
        </w:tc>
      </w:tr>
      <w:tr w:rsidR="001B08B7" w:rsidRPr="00D664E6">
        <w:tc>
          <w:tcPr>
            <w:tcW w:w="2694" w:type="dxa"/>
            <w:gridSpan w:val="2"/>
            <w:tcBorders>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Other comments:</w:t>
            </w:r>
          </w:p>
        </w:tc>
        <w:tc>
          <w:tcPr>
            <w:tcW w:w="6946" w:type="dxa"/>
            <w:gridSpan w:val="9"/>
            <w:tcBorders>
              <w:bottom w:val="single" w:sz="4" w:space="0" w:color="auto"/>
              <w:right w:val="single" w:sz="4" w:space="0" w:color="auto"/>
            </w:tcBorders>
            <w:shd w:val="pct30" w:color="FFFF00" w:fill="auto"/>
          </w:tcPr>
          <w:p w:rsidR="001B08B7" w:rsidRPr="00D664E6" w:rsidRDefault="001B08B7">
            <w:pPr>
              <w:pStyle w:val="CRCoverPage"/>
              <w:spacing w:after="0"/>
              <w:ind w:left="100"/>
            </w:pPr>
          </w:p>
        </w:tc>
      </w:tr>
      <w:tr w:rsidR="001B08B7" w:rsidRPr="00D664E6">
        <w:tc>
          <w:tcPr>
            <w:tcW w:w="2694" w:type="dxa"/>
            <w:gridSpan w:val="2"/>
            <w:tcBorders>
              <w:top w:val="single" w:sz="4" w:space="0" w:color="auto"/>
              <w:bottom w:val="single" w:sz="4" w:space="0" w:color="auto"/>
            </w:tcBorders>
          </w:tcPr>
          <w:p w:rsidR="001B08B7" w:rsidRPr="00D664E6" w:rsidRDefault="001B08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B08B7" w:rsidRPr="00D664E6" w:rsidRDefault="001B08B7">
            <w:pPr>
              <w:pStyle w:val="CRCoverPage"/>
              <w:spacing w:after="0"/>
              <w:ind w:left="100"/>
              <w:rPr>
                <w:sz w:val="8"/>
                <w:szCs w:val="8"/>
              </w:rPr>
            </w:pPr>
          </w:p>
        </w:tc>
      </w:tr>
      <w:tr w:rsidR="001B08B7" w:rsidRPr="00D664E6">
        <w:tc>
          <w:tcPr>
            <w:tcW w:w="2694" w:type="dxa"/>
            <w:gridSpan w:val="2"/>
            <w:tcBorders>
              <w:top w:val="single" w:sz="4" w:space="0" w:color="auto"/>
              <w:left w:val="single" w:sz="4" w:space="0" w:color="auto"/>
              <w:bottom w:val="single" w:sz="4" w:space="0" w:color="auto"/>
            </w:tcBorders>
          </w:tcPr>
          <w:p w:rsidR="001B08B7" w:rsidRPr="00D664E6" w:rsidRDefault="00FB1BD9">
            <w:pPr>
              <w:pStyle w:val="CRCoverPage"/>
              <w:tabs>
                <w:tab w:val="right" w:pos="2184"/>
              </w:tabs>
              <w:spacing w:after="0"/>
              <w:rPr>
                <w:b/>
                <w:i/>
              </w:rPr>
            </w:pPr>
            <w:r w:rsidRPr="00D664E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08B7" w:rsidRPr="00D664E6" w:rsidRDefault="001B08B7">
            <w:pPr>
              <w:pStyle w:val="CRCoverPage"/>
              <w:spacing w:after="0"/>
              <w:ind w:left="100"/>
            </w:pPr>
          </w:p>
        </w:tc>
      </w:tr>
    </w:tbl>
    <w:p w:rsidR="001B08B7" w:rsidRPr="00D664E6" w:rsidRDefault="001B08B7">
      <w:pPr>
        <w:pStyle w:val="CRCoverPage"/>
        <w:spacing w:after="0"/>
        <w:rPr>
          <w:sz w:val="8"/>
          <w:szCs w:val="8"/>
        </w:rPr>
      </w:pPr>
    </w:p>
    <w:p w:rsidR="001B08B7" w:rsidRPr="00D664E6" w:rsidRDefault="001B08B7">
      <w:pPr>
        <w:sectPr w:rsidR="001B08B7" w:rsidRPr="00D664E6">
          <w:headerReference w:type="even" r:id="rId14"/>
          <w:footnotePr>
            <w:numRestart w:val="eachSect"/>
          </w:footnotePr>
          <w:pgSz w:w="11907" w:h="16840"/>
          <w:pgMar w:top="1418" w:right="1134" w:bottom="1134" w:left="1134" w:header="680" w:footer="567" w:gutter="0"/>
          <w:cols w:space="720"/>
        </w:sectPr>
      </w:pP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Start of</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2" w:name="_Toc138252888"/>
      <w:r w:rsidRPr="00D664E6">
        <w:rPr>
          <w:lang w:eastAsia="ko-KR"/>
        </w:rPr>
        <w:lastRenderedPageBreak/>
        <w:t>6.2C.2.1</w:t>
      </w:r>
      <w:r w:rsidRPr="00D664E6">
        <w:rPr>
          <w:lang w:eastAsia="ko-KR"/>
        </w:rPr>
        <w:tab/>
        <w:t>Registration and Discovery procedure for Federated Learning</w:t>
      </w:r>
      <w:bookmarkEnd w:id="2"/>
    </w:p>
    <w:p w:rsidR="001B08B7" w:rsidRPr="00D664E6" w:rsidRDefault="00FB1BD9">
      <w:pPr>
        <w:pStyle w:val="TH"/>
      </w:pPr>
      <w:ins w:id="3" w:author="CATT_dxy1" w:date="2023-10-11T12:47:00Z">
        <w:r w:rsidRPr="00D664E6">
          <w:rPr>
            <w:noProof/>
            <w:lang w:val="en-US" w:eastAsia="zh-CN"/>
          </w:rPr>
          <w:lastRenderedPageBreak/>
          <mc:AlternateContent>
            <mc:Choice Requires="wpg">
              <w:drawing>
                <wp:inline distT="0" distB="0" distL="0" distR="0" wp14:anchorId="6D730165" wp14:editId="70097FBE">
                  <wp:extent cx="6120765" cy="5002530"/>
                  <wp:effectExtent l="0" t="0" r="0" b="0"/>
                  <wp:docPr id="100" name="Page-1"/>
                  <wp:cNvGraphicFramePr/>
                  <a:graphic xmlns:a="http://schemas.openxmlformats.org/drawingml/2006/main">
                    <a:graphicData uri="http://schemas.microsoft.com/office/word/2010/wordprocessingGroup">
                      <wpg:wgp>
                        <wpg:cNvGrpSpPr/>
                        <wpg:grpSpPr>
                          <a:xfrm>
                            <a:off x="0" y="0"/>
                            <a:ext cx="6120765" cy="5002633"/>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wps:txbx>
                          <wps:bodyPr wrap="square" lIns="0" tIns="0" rIns="0" bIns="0" rtlCol="0" anchor="ctr"/>
                        </wps:wsp>
                      </wpg:wgp>
                    </a:graphicData>
                  </a:graphic>
                </wp:inline>
              </w:drawing>
            </mc:Choice>
            <mc:Fallback>
              <w:pict>
                <v:group id="Page-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">
                  <v:shape id="任意多边形: 形状 1145" o:spid="_x0000_s1027" style="position:absolute;left:3129;top:25561;width:56264;height:7603;visibility:visible;mso-wrap-style:square;v-text-anchor:top" coordsize="5626365,760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KLd8QA&#10;AADdAAAADwAAAGRycy9kb3ducmV2LnhtbERPTWsCMRC9F/wPYQreataii6xGKUKlh/agFr2Om9nN&#10;4mayJKlu++uNIPQ2j/c5i1VvW3EhHxrHCsajDARx6XTDtYLv/fvLDESIyBpbx6TglwKsloOnBRba&#10;XXlLl12sRQrhUKACE2NXSBlKQxbDyHXEiauctxgT9LXUHq8p3LbyNctyabHh1GCwo7Wh8rz7sQoO&#10;f/bw6TdVtc+356/jSW/63Filhs/92xxEpD7+ix/uD53mjydTuH+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Si3fEAAAA3QAAAA8AAAAAAAAAAAAAAAAAmAIAAGRycy9k&#10;b3ducmV2LnhtbFBLBQYAAAAABAAEAPUAAACJAw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QpMUA&#10;AADdAAAADwAAAGRycy9kb3ducmV2LnhtbESPT2vCQBDF7wW/wzKCt7qJoEjqKiGoSC/FP9DrkB2T&#10;YHY2ZFeTfvvOodDbDO/Ne7/Z7EbXqhf1ofFsIJ0noIhLbxuuDNyuh/c1qBCRLbaeycAPBdhtJ28b&#10;zKwf+EyvS6yUhHDI0EAdY5dpHcqaHIa574hFu/veYZS1r7TtcZBw1+pFkqy0w4alocaOiprKx+Xp&#10;DHxe88dzOX4Xt31eRs1Ftfo6DsbMpmP+ASrSGP/Nf9cnK/hpKvzyjY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NhCkxQAAAN0AAAAPAAAAAAAAAAAAAAAAAJgCAABkcnMv&#10;ZG93bnJldi54bWxQSwUGAAAAAAQABAD1AAAAig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Server NWDAF</w:t>
                          </w:r>
                        </w:p>
                      </w:txbxContent>
                    </v:textbox>
                  </v:shape>
                  <v:shape id="Process.733" o:spid="_x0000_s1029" style="position:absolute;left:49369;top:2317;width:5670;height:3091;visibility:visible;mso-wrap-style:square;v-text-anchor:middle" coordsize="566929,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OTLsYA&#10;AADdAAAADwAAAGRycy9kb3ducmV2LnhtbERPXUvDQBB8L/gfjhV8ay4qrRJ7DeIXvqTUtgi+Lbk1&#10;ibnbC7kzif76nlBwnnaZnZmdVT5ZIwbqfeNYwWWSgiAunW64UnDYP89vQfiArNE4JgU/5CFfn81W&#10;mGk38hsNu1CJaMI+QwV1CF0mpS9rsugT1xFH7tP1FkNc+0rqHsdobo28StOltNhwTKixo4eaynb3&#10;bRUUT6O53j7aj6/Fb1u9m7a42bxopS7Op/s7EIGm8H98Ur/q+H4E/LWJI8j1E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9OTLsYAAADdAAAADwAAAAAAAAAAAAAAAACYAgAAZHJz&#10;L2Rvd25yZXYueG1sUEsFBgAAAAAEAAQA9QAAAIsD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WocUA&#10;AADdAAAADwAAAGRycy9kb3ducmV2LnhtbERPTWvCQBC9F/wPywi91U1yaEt0FRGFQqG0NqDexuyY&#10;BLOzYXerib/eLRR6m8f7nNmiN624kPONZQXpJAFBXFrdcKWg+N48vYLwAVlja5kUDORhMR89zDDX&#10;9spfdNmGSsQQ9jkqqEPocil9WZNBP7EdceRO1hkMEbpKaofXGG5amSXJszTYcGyosaNVTeV5+2MU&#10;7D93nedhXayP7qX4ONyG9zIblHoc98spiEB9+Bf/ud90nJ+mGfx+E0+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0JahxQAAAN0AAAAPAAAAAAAAAAAAAAAAAJgCAABkcnMv&#10;ZG93bnJldi54bWxQSwUGAAAAAAQABAD1AAAAigM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rsidR="001B08B7" w:rsidRDefault="00FB1BD9">
                          <w:pPr>
                            <w:snapToGrid w:val="0"/>
                            <w:spacing w:after="0" w:line="184" w:lineRule="auto"/>
                            <w:rPr>
                              <w:sz w:val="12"/>
                            </w:rPr>
                          </w:pPr>
                          <w:r>
                            <w:rPr>
                              <w:rFonts w:ascii="Calibri" w:eastAsia="Calibri" w:hAnsi="Calibri"/>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O08IA&#10;AADdAAAADwAAAGRycy9kb3ducmV2LnhtbERPTYvCMBC9C/6HMMLeNO0u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5I7T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1</w:t>
                          </w:r>
                        </w:p>
                      </w:txbxContent>
                    </v:textbox>
                  </v:shape>
                  <v:shape id="Process.752" o:spid="_x0000_s1032" style="position:absolute;left:25558;top:4358;width:7711;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p8IA&#10;AADdAAAADwAAAGRycy9kb3ducmV2LnhtbERPTYvCMBC9C/6HMMLeNO2yinSNUsoqixexCl6HZrYt&#10;NpPSRNv990YQvM3jfc5qM5hG3KlztWUF8SwCQVxYXXOp4HzaTpcgnEfW2FgmBf/kYLMej1aYaNvz&#10;ke65L0UIYZeggsr7NpHSFRUZdDPbEgfuz3YGfYBdKXWHfQg3jfyMooU0WHNoqLClrKLimt+Mgv0p&#10;vd7mwyU7/6SFl5yVi8OuV+pjMqTfIDwN/i1+uX91mB/HX/D8Jp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DRan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GzPMIA&#10;AADdAAAADwAAAGRycy9kb3ducmV2LnhtbERPS4vCMBC+C/6HMAt707SCItVUStFl2Yv4AK9DM9uW&#10;NpPSRNv99xtB8DYf33O2u9G04kG9qy0riOcRCOLC6ppLBdfLYbYG4TyyxtYyKfgjB7t0Otliou3A&#10;J3qcfSlCCLsEFVTed4mUrqjIoJvbjjhwv7Y36APsS6l7HEK4aeUiilbSYM2hocKO8oqK5nw3Cn4u&#10;WXNfjrf8us8KLzkvV8evQanPjzHbgPA0+rf45f7WYX4cL+H5TThBp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QbM8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4"/>
                              <w:szCs w:val="14"/>
                            </w:rPr>
                            <w:t>FL Client NWDAF N</w:t>
                          </w:r>
                        </w:p>
                      </w:txbxContent>
                    </v:textbox>
                  </v:shape>
                  <v:shape id="Message (seq.diag).760" o:spid="_x0000_s1034" style="position:absolute;left:24651;top:13941;width:27553;height:282;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1J7MUA&#10;AADdAAAADwAAAGRycy9kb3ducmV2LnhtbERPS2vCQBC+F/oflin0ZjYRaiW6CaUgrd580OptyE6T&#10;1OxszG40/nu3IPQ2H99z5vlgGnGmztWWFSRRDIK4sLrmUsFuuxhNQTiPrLGxTAqu5CDPHh/mmGp7&#10;4TWdN74UIYRdigoq79tUSldUZNBFtiUO3I/tDPoAu1LqDi8h3DRyHMcTabDm0FBhS+8VFcdNbxQs&#10;++PqtPC/1/7QDuXX/uV7z5MPpZ6fhrcZCE+D/xff3Z86zE+SV/j7Jpw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XUnsxQAAAN0AAAAPAAAAAAAAAAAAAAAAAJgCAABkcnMv&#10;ZG93bnJldi54bWxQSwUGAAAAAAQABAD1AAAAigMAAAAA&#10;" adj="-11796480,,5400" path="m,28160nfl2755276,28160e" strokeweight=".22222mm">
                    <v:stroke endarrow="open" joinstyle="miter" endcap="round"/>
                    <v:formulas/>
                    <v:path arrowok="t" o:connecttype="custom" o:connectlocs="1377638,0" o:connectangles="0" textboxrect="224345,-165240,261030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1b. Nnrf_NFManagement_NFRegister Request (FL Client NWDAF profile)</w:t>
                          </w:r>
                        </w:p>
                      </w:txbxContent>
                    </v:textbox>
                  </v:shape>
                  <v:shape id="Message (seq.diag).761" o:spid="_x0000_s1035" style="position:absolute;left:29413;top:14662;width:22791;height:282;rotation:1573fd;visibility:visible;mso-wrap-style:square;v-text-anchor:top" coordsize="227905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79cUA&#10;AADdAAAADwAAAGRycy9kb3ducmV2LnhtbESPT2vCQBDF7wW/wzKCt7qJYCnRVUQQxEOlqSDehuzk&#10;j2ZnQ3ar8ds7h0JvM7w37/1muR5cq+7Uh8azgXSagCIuvG24MnD62b1/ggoR2WLrmQw8KcB6NXpb&#10;Ymb9g7/pnsdKSQiHDA3UMXaZ1qGoyWGY+o5YtNL3DqOsfaVtjw8Jd62eJcmHdtiwNNTY0bam4pb/&#10;OgN5LDc3Xx7817E8H6pL0Nf5/mjMZDxsFqAiDfHf/He9t4KfpoIr38gIevU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Dv1xQAAAN0AAAAPAAAAAAAAAAAAAAAAAJgCAABkcnMv&#10;ZG93bnJldi54bWxQSwUGAAAAAAQABAD1AAAAigM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x2ZcQA&#10;AADdAAAADwAAAGRycy9kb3ducmV2LnhtbERPTWvCQBC9F/wPywjemk08SJNmlVIRcitNCm1vQ3ZM&#10;otnZmN1q7K/vCkJv83ifk28m04szja6zrCCJYhDEtdUdNwo+qt3jEwjnkTX2lknBlRxs1rOHHDNt&#10;L/xO59I3IoSwy1BB6/2QSenqlgy6yA7Egdvb0aAPcGykHvESwk0vl3G8kgY7Dg0tDvTaUn0sf4wC&#10;+eWvTfFZnIburfr93qbV6bA8KLWYTy/PIDxN/l98dxc6zE+SFG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8dmXEAAAA3QAAAA8AAAAAAAAAAAAAAAAAmAIAAGRycy9k&#10;b3ducmV2LnhtbFBLBQYAAAAABAAEAPUAAACJAw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rJ1sUA&#10;AADdAAAADwAAAGRycy9kb3ducmV2LnhtbESPQWvDMAyF74P+B6PCbqvjMkrJ6pYxKF13a9cddhO2&#10;loTGcoi9xvv302Gwm8R7eu/TZldCr240pi6yBbOoQBG76DtuLFze9w9rUCkje+wjk4UfSrDbzu42&#10;WPs48Ylu59woCeFUo4U256HWOrmWAqZFHIhF+4pjwCzr2Gg/4iThodfLqlrpgB1LQ4sDvbTkrufv&#10;YMGVU+Hj27Q23adbPR4ncz2YD2vv5+X5CVSmkv/Nf9evXvDNUvjlGxlB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usnWxQAAAN0AAAAPAAAAAAAAAAAAAAAAAJgCAABkcnMv&#10;ZG93bnJldi54bWxQSwUGAAAAAAQABAD1AAAAigMAAAAA&#10;" adj="-11796480,,5400" path="m,28160nfl2755276,28160e" strokeweight=".22222mm">
                    <v:stroke startarrow="open" joinstyle="miter" endcap="round"/>
                    <v:formulas/>
                    <v:path arrowok="t" o:connecttype="custom" o:connectlocs="1377638,0" o:connectangles="0" textboxrect="457593,-165240,2127604,-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zs8EA&#10;AADdAAAADwAAAGRycy9kb3ducmV2LnhtbERP24rCMBB9F/yHMIIvomkFXalGkWUFQQTr+gFDMzbF&#10;ZlKbqN2/3wgL+zaHc53VprO1eFLrK8cK0kkCgrhwuuJSweV7N16A8AFZY+2YFPyQh82631thpt2L&#10;c3qeQyliCPsMFZgQmkxKXxiy6CeuIY7c1bUWQ4RtKXWLrxhuazlNkrm0WHFsMNjQp6Hidn5YBae6&#10;GbnDfZZ/LBIkOppLlRZfSg0H3XYJIlAX/sV/7r2O89NpCu9v4gl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s7PBAAAA3QAAAA8AAAAAAAAAAAAAAAAAmAIAAGRycy9kb3du&#10;cmV2LnhtbFBLBQYAAAAABAAEAPUAAACGAw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7MMA&#10;AADdAAAADwAAAGRycy9kb3ducmV2LnhtbERPTWvCQBC9C/0PyxS86cYcpI2uYgtiDlaotuJxzI5J&#10;MDsbdldN/31XELzN433OdN6ZRlzJ+dqygtEwAUFcWF1zqeBntxy8gfABWWNjmRT8kYf57KU3xUzb&#10;G3/TdRtKEUPYZ6igCqHNpPRFRQb90LbEkTtZZzBE6EqpHd5iuGlkmiRjabDm2FBhS58VFeftxSg4&#10;lB+/X/k6b1dHd9hvdvU7a6uV6r92iwmIQF14ih/uXMf5ozSF+zfxB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xK7MMAAADdAAAADwAAAAAAAAAAAAAAAACYAgAAZHJzL2Rv&#10;d25yZXYueG1sUEsFBgAAAAAEAAQA9QAAAIgD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XbcEA&#10;AADdAAAADwAAAGRycy9kb3ducmV2LnhtbERP3WrCMBS+F/YO4Qy807QVZHRGGQPHQBBX9wDH5qwp&#10;S05Kk2p9eyMI3p2P7/esNqOz4kx9aD0ryOcZCOLa65YbBb/H7ewNRIjIGq1nUnClAJv1y2SFpfYX&#10;/qFzFRuRQjiUqMDE2JVShtqQwzD3HXHi/nzvMCbYN1L3eEnhzsoiy5bSYcupwWBHn4bq/2pwCg5m&#10;X23z4XSwljuMp2K3LL52Sk1fx493EJHG+BQ/3N86zc+LBdy/SSf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rl23BAAAA3QAAAA8AAAAAAAAAAAAAAAAAmAIAAGRycy9kb3du&#10;cmV2LnhtbFBLBQYAAAAABAAEAPUAAACGAw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nv8QA&#10;AADdAAAADwAAAGRycy9kb3ducmV2LnhtbERPTWvCQBC9F/wPyxR6KWYTEZGYVUqk0GIvVRGPQ3aa&#10;hGZnw+5q4r93hUJv83ifU2xG04krOd9aVpAlKQjiyuqWawXHw/t0CcIHZI2dZVJwIw+b9eSpwFzb&#10;gb/pug+1iCHsc1TQhNDnUvqqIYM+sT1x5H6sMxgidLXUDocYbjo5S9OFNNhybGiwp7Kh6nd/MQq+&#10;Ptvlbns+uXPmyhEXl3J47W5KvTyPbysQgcbwL/5zf+g4P5vN4fFNPE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iJ7/EAAAA3QAAAA8AAAAAAAAAAAAAAAAAmAIAAGRycy9k&#10;b3ducmV2LnhtbFBLBQYAAAAABAAEAPUAAACJAw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uHsUA&#10;AADdAAAADwAAAGRycy9kb3ducmV2LnhtbESPQWsCMRCF74X+hzBCL6VmVbrU1SgiCJ4ErdDrsBk3&#10;i5vJNonr1l9vBKG3Gd6b972ZL3vbiI58qB0rGA0zEMSl0zVXCo7fm48vECEia2wck4I/CrBcvL7M&#10;sdDuynvqDrESKYRDgQpMjG0hZSgNWQxD1xIn7eS8xZhWX0nt8ZrCbSPHWZZLizUngsGW1obK8+Fi&#10;E2Qy/c3Ne91vbrtj+7PWvmumXqm3Qb+agYjUx3/z83qrU/3R+BMe36QR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sq4exQAAAN0AAAAPAAAAAAAAAAAAAAAAAJgCAABkcnMv&#10;ZG93bnJldi54bWxQSwUGAAAAAAQABAD1AAAAigM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hXMMA&#10;AADdAAAADwAAAGRycy9kb3ducmV2LnhtbERPS2vCQBC+F/wPywjemo0eQkndiAoFAx40VehxyE6T&#10;0OxszG7z+PfdQqG3+fies91NphUD9a6xrGAdxSCIS6sbrhTc3t+eX0A4j6yxtUwKZnKwyxZPW0y1&#10;HflKQ+ErEULYpaig9r5LpXRlTQZdZDviwH3a3qAPsK+k7nEM4aaVmzhOpMGGQ0ONHR1rKr+Kb6Pg&#10;nuPpnBd4nfOO5rMdPi6Pg1VqtZz2ryA8Tf5f/Oc+6TB/vUng95tw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2hXMMAAADdAAAADwAAAAAAAAAAAAAAAACYAgAAZHJzL2Rv&#10;d25yZXYueG1sUEsFBgAAAAAEAAQA9QAAAIgD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12cQA&#10;AADdAAAADwAAAGRycy9kb3ducmV2LnhtbERP22rCQBB9L/gPywi+1U1UqkRXES8gIi3a0uLbkB2T&#10;YHY2ZFcT/94tFPo2h3Od2aI1pbhT7QrLCuJ+BII4tbrgTMHX5/Z1AsJ5ZI2lZVLwIAeLeedlhom2&#10;DR/pfvKZCCHsElSQe18lUro0J4OubyviwF1sbdAHWGdS19iEcFPKQRS9SYMFh4YcK1rllF5PN6NA&#10;Hobfzu+bXbzenH/ctk3fP0YTpXrddjkF4an1/+I/906H+fFgDL/fhB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T9dnEAAAA3QAAAA8AAAAAAAAAAAAAAAAAmAIAAGRycy9k&#10;b3ducmV2LnhtbFBLBQYAAAAABAAEAPUAAACJAw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ni/8YA&#10;AADdAAAADwAAAGRycy9kb3ducmV2LnhtbESPMU/DMBCFdyT+g3WV2KjTDIBC3aoKVOrQhZYBtlN8&#10;jaPGZys2adpfzw1IbHd67977brmefK9GGlIX2MBiXoAiboLtuDXwedw+voBKGdliH5gMXCnBenV/&#10;t8TKhgt/0HjIrZIQThUacDnHSuvUOPKY5iESi3YKg8cs69BqO+BFwn2vy6J40h47lgaHkWpHzfnw&#10;4w3E/dfz8XYar+Wb+64txve61GdjHmbT5hVUpin/m/+ud1bwF6Xgyjcygl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ni/8YAAADdAAAADwAAAAAAAAAAAAAAAACYAgAAZHJz&#10;L2Rvd25yZXYueG1sUEsFBgAAAAAEAAQA9QAAAIsD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rPBcQA&#10;AADdAAAADwAAAGRycy9kb3ducmV2LnhtbERPTWvCQBC9C/6HZYReRDcrRWzqJoggLbQXU6Eeh+w0&#10;CWZnY3arsb++WxB6m8f7nHU+2FZcqPeNYw1qnoAgLp1puNJw+NjNViB8QDbYOiYNN/KQZ+PRGlPj&#10;rrynSxEqEUPYp6ihDqFLpfRlTRb93HXEkftyvcUQYV9J0+M1httWLpJkKS02HBtq7GhbU3kqvq2G&#10;Uk09ys+fl6Pqzu+Pb7bYqf1N64fJsHkGEWgI/+K7+9XE+WrxBH/fxB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6zwXEAAAA3QAAAA8AAAAAAAAAAAAAAAAAmAIAAGRycy9k&#10;b3ducmV2LnhtbFBLBQYAAAAABAAEAPUAAACJAw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qkcQA&#10;AADdAAAADwAAAGRycy9kb3ducmV2LnhtbERPyWrDMBC9B/oPYgq9JbJrCMGNEtKWQmkP2XrJbbDG&#10;kok1MpYau39fBQK5zeOts1yPrhUX6kPjWUE+y0AQV143bBT8HD+mCxAhImtsPZOCPwqwXj1Mllhq&#10;P/CeLodoRArhUKICG2NXShkqSw7DzHfEiat97zAm2BupexxSuGvlc5bNpcOGU4PFjt4sVefDr1Ow&#10;2w71++l7+/UqC1NbO88Kszgr9fQ4bl5ARBrjXXxzf+o0Py9yuH6TT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K6pHEAAAA3QAAAA8AAAAAAAAAAAAAAAAAmAIAAGRycy9k&#10;b3ducmV2LnhtbFBLBQYAAAAABAAEAPUAAACJAwAAAAA=&#10;" adj="-11796480,,5400" path="m,28160nfl4320000,28160e" strokeweight=".22222mm">
                    <v:stroke endarrow="open" joinstyle="miter" endcap="round"/>
                    <v:formulas/>
                    <v:path arrowok="t" o:connecttype="custom" o:connectlocs="2160000,0" o:connectangles="0" textboxrect="1780791,-165240,4183304,-5211"/>
                    <v:textbox inset="0,0,0,0">
                      <w:txbxContent>
                        <w:p w:rsidR="001B08B7" w:rsidRDefault="006303BD">
                          <w:pPr>
                            <w:snapToGrid w:val="0"/>
                            <w:spacing w:after="0" w:line="184" w:lineRule="auto"/>
                            <w:jc w:val="center"/>
                            <w:rPr>
                              <w:sz w:val="12"/>
                            </w:rPr>
                          </w:pPr>
                          <w:r>
                            <w:rPr>
                              <w:rFonts w:ascii="Calibri" w:hAnsi="Calibri" w:hint="eastAsia"/>
                              <w:color w:val="000000"/>
                              <w:sz w:val="12"/>
                              <w:szCs w:val="12"/>
                              <w:highlight w:val="white"/>
                              <w:lang w:eastAsia="zh-CN"/>
                            </w:rPr>
                            <w:t>1</w:t>
                          </w:r>
                          <w:r w:rsidR="00FB1BD9">
                            <w:rPr>
                              <w:rFonts w:ascii="Calibri" w:eastAsia="Calibri" w:hAnsi="Calibri"/>
                              <w:color w:val="000000"/>
                              <w:sz w:val="12"/>
                              <w:szCs w:val="12"/>
                              <w:highlight w:val="white"/>
                            </w:rPr>
                            <w:t>a. Nnrf_NFManagement_NFRegister Request (FL Server NWDAF profile)</w:t>
                          </w:r>
                        </w:p>
                      </w:txbxContent>
                    </v:textbox>
                  </v:shape>
                  <v:shape id="Message (seq.diag).107" o:spid="_x0000_s1048" style="position:absolute;left:9004;top:19592;width:43200;height:282;visibility:visible;mso-wrap-style:square;v-text-anchor:middle" coordsize="4320000,281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h0E8IA&#10;AADdAAAADwAAAGRycy9kb3ducmV2LnhtbERPTWsCMRC9F/wPYYTeatYt2GU1ihQs9mKpCr1ON+Nm&#10;cTNZkqjpvzeFQm/zeJ+zWCXbiyv50DlWMJ0UIIgbpztuFRwPm6cKRIjIGnvHpOCHAqyWo4cF1trd&#10;+JOu+9iKHMKhRgUmxqGWMjSGLIaJG4gzd3LeYszQt1J7vOVw28uyKGbSYse5weBAr4aa8/5iFaTy&#10;+8PGTWrxuHt5q2bmq3r3rNTjOK3nICKl+C/+c291nj99LuH3m3yC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HQTwgAAAN0AAAAPAAAAAAAAAAAAAAAAAJgCAABkcnMvZG93&#10;bnJldi54bWxQSwUGAAAAAAQABAD1AAAAhwMAAAAA&#10;" adj="-11796480,,5400" path="m,28160nfl4320000,28160e" strokeweight=".22222mm">
                    <v:stroke startarrow="open" joinstyle="miter" endcap="round"/>
                    <v:formulas/>
                    <v:path arrowok="t" o:connecttype="custom" o:connectlocs="2160000,0" o:connectangles="0" textboxrect="455737,-165240,2129460,-5211"/>
                    <v:textbox inset="0,0,0,0">
                      <w:txbxContent>
                        <w:p w:rsidR="001B08B7" w:rsidRDefault="00FB1BD9">
                          <w:pPr>
                            <w:snapToGrid w:val="0"/>
                            <w:spacing w:after="0" w:line="184" w:lineRule="auto"/>
                            <w:jc w:val="center"/>
                            <w:rPr>
                              <w:sz w:val="12"/>
                            </w:rPr>
                          </w:pPr>
                          <w:r>
                            <w:rPr>
                              <w:rFonts w:ascii="Calibri" w:eastAsia="Calibri" w:hAnsi="Calibri"/>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XBsUA&#10;AADdAAAADwAAAGRycy9kb3ducmV2LnhtbERPS2vCQBC+F/wPywje6kYD0kZXEVHbSw/1AR6H7CQb&#10;k50N2VXT/vpuodDbfHzPWax624g7db5yrGAyTkAQ505XXCo4HXfPLyB8QNbYOCYFX+RhtRw8LTDT&#10;7sGfdD+EUsQQ9hkqMCG0mZQ+N2TRj11LHLnCdRZDhF0pdYePGG4bOU2SmbRYcWww2NLGUF4fblbB&#10;d1XUF3Mt/Hk/Sz/Wr8nbcVunSo2G/XoOIlAf/sV/7ncd50/SF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jpcGxQAAAN0AAAAPAAAAAAAAAAAAAAAAAJgCAABkcnMv&#10;ZG93bnJldi54bWxQSwUGAAAAAAQABAD1AAAAigM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Xo48QA&#10;AADdAAAADwAAAGRycy9kb3ducmV2LnhtbERP32vCMBB+F/Y/hBP2NlPnGFKNIhtjmwNBHXs+mrPp&#10;1ly6JGurf70RBr7dx/fz5sve1qIlHyrHCsajDARx4XTFpYLP/cvdFESIyBprx6TgSAGWi5vBHHPt&#10;Ot5Su4ulSCEcclRgYmxyKUNhyGIYuYY4cQfnLcYEfSm1xy6F21reZ9mjtFhxajDY0JOh4mf3ZxVs&#10;Ov/Vds/69P2uze/HpCle15ug1O2wX81AROrjVfzvftNp/njyAJdv0glyc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F6OPEAAAA3QAAAA8AAAAAAAAAAAAAAAAAmAIAAGRycy9k&#10;b3ducmV2LnhtbFBLBQYAAAAABAAEAPUAAACJAw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1AycMA&#10;AADdAAAADwAAAGRycy9kb3ducmV2LnhtbERPTWvCQBC9F/oflhG86SZKrcRsRISCBS9VD/U2ZMdk&#10;MTubZrcx+uu7hUJv83ifk68H24ieOm8cK0inCQji0mnDlYLT8W2yBOEDssbGMSm4k4d18fyUY6bd&#10;jT+oP4RKxBD2GSqoQ2gzKX1Zk0U/dS1x5C6usxgi7CqpO7zFcNvIWZIspEXDsaHGlrY1ldfDt1Xw&#10;+YX9PX1/vJpHg+TPm72Zm71S49GwWYEINIR/8Z97p+P8dP4Cv9/EE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1AycMAAADdAAAADwAAAAAAAAAAAAAAAACYAgAAZHJzL2Rv&#10;d25yZXYueG1sUEsFBgAAAAAEAAQA9QAAAIgD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7nb8MA&#10;AADdAAAADwAAAGRycy9kb3ducmV2LnhtbERPTWvCQBC9C/0PyxS86UaLoaSuYpWqJ6WxtNchOyah&#10;2dmYXWP8964geJvH+5zpvDOVaKlxpWUFo2EEgjizuuRcwc/ha/AOwnlkjZVlUnAlB/PZS2+KibYX&#10;/qY29bkIIewSVFB4XydSuqwgg25oa+LAHW1j0AfY5FI3eAnhppLjKIqlwZJDQ4E1LQvK/tOzUXD6&#10;W9vfyeciXcX7a7uTG3M4ntdK9V+7xQcIT51/ih/urQ7zR28x3L8JJ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7nb8MAAADdAAAADwAAAAAAAAAAAAAAAACYAgAAZHJzL2Rv&#10;d25yZXYueG1sUEsFBgAAAAAEAAQA9QAAAIgDAAAAAA==&#10;" adj="-11796480,,5400" path="m,180000r1199122,l1199122,,,,,180000xe" filled="f" stroked="f" strokeweight=".16667mm">
                    <v:stroke joinstyle="miter" endcap="square"/>
                    <v:formulas/>
                    <v:path arrowok="t" o:connecttype="custom" textboxrect="-15000,0,1214122,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7. FL preparation request</w:t>
                          </w:r>
                        </w:p>
                      </w:txbxContent>
                    </v:textbox>
                  </v:shape>
                  <v:shape id="Dynamic connector.1640" o:spid="_x0000_s1053" style="position:absolute;left:9027;top:42318;width:15600;height:60;visibility:visible;mso-wrap-style:square;v-text-anchor:top" coordsize="156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u4IsQA&#10;AADdAAAADwAAAGRycy9kb3ducmV2LnhtbERPzWoCMRC+F3yHMEJvNbFaldUopa1SwR6qPsC4GXcX&#10;N5Ntkur69qZQ8DYf3+/MFq2txZl8qBxr6PcUCOLcmYoLDfvd8mkCIkRkg7Vj0nClAIt552GGmXEX&#10;/qbzNhYihXDIUEMZY5NJGfKSLIaea4gTd3TeYkzQF9J4vKRwW8tnpUbSYsWpocSG3krKT9tfq6EY&#10;TIb+52Nnl4eX9er9qDbq8LXR+rHbvk5BRGrjXfzv/jRpfn8whr9v0gl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7uCLEAAAA3QAAAA8AAAAAAAAAAAAAAAAAmAIAAGRycy9k&#10;b3ducmV2LnhtbFBLBQYAAAAABAAEAPUAAACJAw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ww8QA&#10;AADdAAAADwAAAGRycy9kb3ducmV2LnhtbESPQWvDMAyF74X9B6PBbq3TDNKR1S3boKPXtR27iliN&#10;w2I5xG6a5ddPh0JvEu/pvU/r7ehbNVAfm8AGlosMFHEVbMO1gdNxN38BFROyxTYwGfijCNvNw2yN&#10;pQ1X/qLhkGolIRxLNOBS6kqtY+XIY1yEjli0c+g9Jln7WtserxLuW51nWaE9NiwNDjv6cFT9Hi7e&#10;wOSGs59WtM+K7+mnyN/zz3ryxjw9jm+voBKN6W6+Xe+t4C+fBVe+kRH0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A8MPEAAAA3QAAAA8AAAAAAAAAAAAAAAAAmAIAAGRycy9k&#10;b3ducmV2LnhtbFBLBQYAAAAABAAEAPUAAACJAw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xPsQA&#10;AADdAAAADwAAAGRycy9kb3ducmV2LnhtbERPTWvCQBC9F/oflil4azZRLDW6kaKIXkrRKl6H7JjE&#10;Zmdjdk3Sf98tFHqbx/ucxXIwteiodZVlBUkUgyDOra64UHD83Dy/gnAeWWNtmRR8k4Nl9viwwFTb&#10;nvfUHXwhQgi7FBWU3jeplC4vyaCLbEMcuIttDfoA20LqFvsQbmo5juMXabDi0FBiQ6uS8q/D3SjY&#10;nk5Xex+vjZ/e3vuVO3eT6f5DqdHT8DYH4Wnw/+I/906H+clkBr/fhB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8cT7EAAAA3QAAAA8AAAAAAAAAAAAAAAAAmAIAAGRycy9k&#10;b3ducmV2LnhtbFBLBQYAAAAABAAEAPUAAACJAw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X1cUA&#10;AADdAAAADwAAAGRycy9kb3ducmV2LnhtbESPQWvCQBCF74X+h2UKvdVNpEhJXUUspa3Wg6l4HrJj&#10;EszOht1tjP/eORR6m+G9ee+b+XJ0nRooxNazgXySgSKuvG25NnD4eX96ARUTssXOMxm4UoTl4v5u&#10;joX1F97TUKZaSQjHAg00KfWF1rFqyGGc+J5YtJMPDpOsodY24EXCXaenWTbTDluWhgZ7WjdUnctf&#10;Z2D3MYSptuPG7Y82/35zW/oqt8Y8PoyrV1CJxvRv/rv+tIKfPwu/fCMj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fVxQAAAN0AAAAPAAAAAAAAAAAAAAAAAJgCAABkcnMv&#10;ZG93bnJldi54bWxQSwUGAAAAAAQABAD1AAAAigMAAAAA&#10;" adj="-11796480,,5400" path="m,144000r1760976,l1760976,,,,,144000xe" filled="f" stroked="f" strokeweight="0">
                    <v:stroke joinstyle="miter" endcap="square"/>
                    <v:formulas/>
                    <v:path arrowok="t" o:connecttype="custom" textboxrect="-15000,0,1775976,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9. Response to FL Server NWDAF</w:t>
                          </w:r>
                        </w:p>
                      </w:txbxContent>
                    </v:textbox>
                  </v:shape>
                  <v:shape id="任意多边形: 形状 1141" o:spid="_x0000_s1057" style="position:absolute;left:22880;top:37971;width:12960;height:1440;visibility:visible;mso-wrap-style:square;v-text-anchor:middle" coordsize="1296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OuDcMA&#10;AADdAAAADwAAAGRycy9kb3ducmV2LnhtbERPPW/CMBDdkfofrENiAydpoSjFoBaEYCV06HiNr0kg&#10;PkexCem/x0hIbPf0Pm+x6k0tOmpdZVlBPIlAEOdWV1wo+D5ux3MQziNrrC2Tgn9ysFq+DBaYanvl&#10;A3WZL0QIYZeigtL7JpXS5SUZdBPbEAfuz7YGfYBtIXWL1xBuaplE0UwarDg0lNjQuqT8nF2MArn/&#10;mm7m3e4nqX7fk7M87cx69qrUaNh/foDw1Pun+OHe6zA/fovh/k04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OuDcMAAADdAAAADwAAAAAAAAAAAAAAAACYAgAAZHJzL2Rv&#10;d25yZXYueG1sUEsFBgAAAAAEAAQA9QAAAIgDAAAAAA==&#10;" adj="-11796480,,5400" path="m,144000r1296000,l1296000,,,,,144000xe" strokeweight=".69pt">
                    <v:stroke dashstyle="dash" joinstyle="miter" endcap="round"/>
                    <v:formulas/>
                    <v:path arrowok="t" o:connecttype="custom" textboxrect="-15000,0,1311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tgU8IA&#10;AADdAAAADwAAAGRycy9kb3ducmV2LnhtbERPS4vCMBC+C/6HMAveNPVVpGuUurCwVx+Ix7GZbcs2&#10;k9rE2vXXG0HwNh/fc5brzlSipcaVlhWMRxEI4szqknMFh/33cAHCeWSNlWVS8E8O1qt+b4mJtjfe&#10;UrvzuQgh7BJUUHhfJ1K6rCCDbmRr4sD92sagD7DJpW7wFsJNJSdRFEuDJYeGAmv6Kij7212Ngvup&#10;bM8mnZ8v1zTeTKPj5o51p9Tgo0s/QXjq/Fv8cv/oMH88m8Dzm3CC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2BTwgAAAN0AAAAPAAAAAAAAAAAAAAAAAJgCAABkcnMvZG93&#10;bnJldi54bWxQSwUGAAAAAAQABAD1AAAAhwMAAAAA&#10;" adj="-11796480,,5400" path="m,144000r1008000,l1008000,,,,,144000xe" strokeweight="0">
                    <v:stroke joinstyle="miter" endcap="square"/>
                    <v:formulas/>
                    <v:path arrowok="t" o:connecttype="custom" textboxrect="-15000,0,1023000,144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rPr>
                            <w:t>10. Select FL Client NWDAF(s)</w:t>
                          </w:r>
                        </w:p>
                      </w:txbxContent>
                    </v:textbox>
                  </v:shape>
                  <v:shape id="Process.763" o:spid="_x0000_s1059" style="position:absolute;left:46896;top:16490;width:10905;height:2000;visibility:visible;mso-wrap-style:square;v-text-anchor:middle" coordsize="1090583,1999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yY78A&#10;AADdAAAADwAAAGRycy9kb3ducmV2LnhtbERPS4vCMBC+L/gfwgje1lS7LFqNogXZva6P+9CMTbGZ&#10;lCbW+O/NwsLe5uN7znobbSsG6n3jWMFsmoEgrpxuuFZwPh3eFyB8QNbYOiYFT/Kw3Yze1lho9+Af&#10;Go6hFimEfYEKTAhdIaWvDFn0U9cRJ+7qeoshwb6WusdHCretnGfZp7TYcGow2FFpqLod71aB/8qj&#10;5mu858tyv7tkpTQtD0pNxnG3AhEohn/xn/tbp/mzjxx+v0knyM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cnJjvwAAAN0AAAAPAAAAAAAAAAAAAAAAAJgCAABkcnMvZG93bnJl&#10;di54bWxQSwUGAAAAAAQABAD1AAAAhAM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2. Store FL Server NWDAF and FL Client NWDAF profile</w:t>
                          </w:r>
                        </w:p>
                      </w:txbxContent>
                    </v:textbox>
                  </v:shape>
                  <v:shape id="Process.768" o:spid="_x0000_s1060" style="position:absolute;left:48916;top:28139;width:7710;height:3091;visibility:visible;mso-wrap-style:square;v-text-anchor:middle" coordsize="771024,3091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45usIA&#10;AADdAAAADwAAAGRycy9kb3ducmV2LnhtbERPS4vCMBC+C/6HMII3TV1ckdpUSnFF9rL4AK9DM7bF&#10;ZlKaaOu/3ywseJuP7znJdjCNeFLnassKFvMIBHFhdc2lgsv5a7YG4TyyxsYyKXiRg206HiUYa9vz&#10;kZ4nX4oQwi5GBZX3bSylKyoy6Oa2JQ7czXYGfYBdKXWHfQg3jfyIopU0WHNoqLClvKLifnoYBd/n&#10;7P74HK75ZZcVXnJern72vVLTyZBtQHga/Fv87z7oMH+xXMLfN+EE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vjm6wgAAAN0AAAAPAAAAAAAAAAAAAAAAAJgCAABkcnMvZG93&#10;bnJldi54bWxQSwUGAAAAAAQABAD1AAAAhwM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rsidR="001B08B7" w:rsidRDefault="00FB1BD9">
                          <w:pPr>
                            <w:snapToGrid w:val="0"/>
                            <w:spacing w:after="0" w:line="264" w:lineRule="auto"/>
                            <w:jc w:val="center"/>
                            <w:rPr>
                              <w:sz w:val="12"/>
                            </w:rPr>
                          </w:pPr>
                          <w:r>
                            <w:rPr>
                              <w:rFonts w:ascii="Calibri" w:eastAsia="Calibri" w:hAnsi="Calibri"/>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C6sMA&#10;AADdAAAADwAAAGRycy9kb3ducmV2LnhtbERPTWvCQBC9F/oflhG81Y0iaUldRQoV8VSjhR6H7DQb&#10;mpkN2W2M/vpuodDbPN7nrDYjt2qgPjReDMxnGSiSyttGagPn0+vDE6gQUSy2XsjAlQJs1vd3Kyys&#10;v8iRhjLWKoVIKNCAi7ErtA6VI8Yw8x1J4j59zxgT7Gtte7ykcG71IstyzdhIanDY0Yuj6qv8ZgP5&#10;GHho3h8Px48d+ze3W5xuJRsznYzbZ1CRxvgv/nPvbZo/X+bw+006Qa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SC6sMAAADdAAAADwAAAAAAAAAAAAAAAACYAgAAZHJzL2Rv&#10;d25yZXYueG1sUEsFBgAAAAAEAAQA9QAAAIgDAAAAAA==&#10;" adj="-11796480,,5400" path="m,226772r975118,l975118,,,,,226772xe" filled="f" stroked="f" strokeweight="0">
                    <v:stroke joinstyle="miter" endcap="square"/>
                    <v:formulas/>
                    <v:path arrowok="t" o:connecttype="custom" textboxrect="-15000,0,990118,226772"/>
                    <v:textbox inset="0,0,0,0">
                      <w:txbxContent>
                        <w:p w:rsidR="001B08B7" w:rsidRDefault="00FB1BD9">
                          <w:pPr>
                            <w:snapToGrid w:val="0"/>
                            <w:spacing w:after="0" w:line="221" w:lineRule="auto"/>
                            <w:jc w:val="center"/>
                            <w:rPr>
                              <w:sz w:val="12"/>
                            </w:rPr>
                          </w:pPr>
                          <w:r>
                            <w:rPr>
                              <w:rFonts w:ascii="Calibri" w:eastAsia="Calibri" w:hAnsi="Calibri"/>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WWMUA&#10;AADcAAAADwAAAGRycy9kb3ducmV2LnhtbESPT4vCMBDF74LfIYzgTVMXFekaxT8oHjysupe9zTZj&#10;W2wm3SRq/fZGWPA2w3vzfm+m88ZU4kbOl5YVDPoJCOLM6pJzBd+nTW8CwgdkjZVlUvAgD/NZuzXF&#10;VNs7H+h2DLmIIexTVFCEUKdS+qwgg75va+Kona0zGOLqcqkd3mO4qeRHkoylwZIjocCaVgVll+PV&#10;RK77WmLYb3+G68ekGq/+6t9ROVKq22kWnyACNeFt/r/e6Vg/GcDrmTiB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SVZYxQAAANwAAAAPAAAAAAAAAAAAAAAAAJgCAABkcnMv&#10;ZG93bnJldi54bWxQSwUGAAAAAAQABAD1AAAAigMAAAAA&#10;" adj="-11796480,,5400" path="m,180000r1675200,l1675200,,,,,180000xe" filled="f" stroked="f" strokeweight=".16667mm">
                    <v:stroke joinstyle="miter" endcap="square"/>
                    <v:formulas/>
                    <v:path arrowok="t" o:connecttype="custom" textboxrect="-15000,0,169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RGMEA&#10;AADcAAAADwAAAGRycy9kb3ducmV2LnhtbERPTYvCMBC9C/sfwizsRTTVg5ZqlFUQXPRiFbwOzdjW&#10;bSYlidr99xtB8DaP9znzZWcacSfna8sKRsMEBHFhdc2lgtNxM0hB+ICssbFMCv7Iw3Lx0Ztjpu2D&#10;D3TPQyliCPsMFVQhtJmUvqjIoB/aljhyF+sMhghdKbXDRww3jRwnyUQarDk2VNjSuqLiN78ZBbw7&#10;79Pdz/Sq+1Rsz/tV4/Juo9TXZ/c9AxGoC2/xy73VcX4yhucz8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20RjBAAAA3AAAAA8AAAAAAAAAAAAAAAAAmAIAAGRycy9kb3du&#10;cmV2LnhtbFBLBQYAAAAABAAEAPUAAACGAwAAAAA=&#10;" adj="-11796480,,5400" path="m,180000r3715200,l3715200,,,,,180000xe" filled="f" stroked="f" strokeweight=".16667mm">
                    <v:stroke joinstyle="miter" endcap="square"/>
                    <v:formulas/>
                    <v:path arrowok="t" o:connecttype="custom" textboxrect="-15000,0,3730200,180000"/>
                    <v:textbox inset="0,0,0,0">
                      <w:txbxContent>
                        <w:p w:rsidR="001B08B7" w:rsidRDefault="00FB1BD9">
                          <w:pPr>
                            <w:snapToGrid w:val="0"/>
                            <w:spacing w:after="0" w:line="221" w:lineRule="auto"/>
                            <w:jc w:val="center"/>
                            <w:rPr>
                              <w:sz w:val="12"/>
                            </w:rPr>
                          </w:pPr>
                          <w:r>
                            <w:rPr>
                              <w:rFonts w:ascii="Calibri" w:eastAsia="Calibri" w:hAnsi="Calibri"/>
                              <w:color w:val="000000"/>
                              <w:sz w:val="12"/>
                              <w:szCs w:val="12"/>
                              <w:highlight w:val="white"/>
                            </w:rPr>
                            <w:t>6. Nnrf_NFDiscovery_Request Response (one or multiple FL Client NWDAF instances, i.e., FL Client NWDAF 1, …, N)</w:t>
                          </w:r>
                        </w:p>
                      </w:txbxContent>
                    </v:textbox>
                  </v:shape>
                  <w10:anchorlock/>
                </v:group>
              </w:pict>
            </mc:Fallback>
          </mc:AlternateContent>
        </w:r>
      </w:ins>
      <w:del w:id="4" w:author="CATT_dxy1" w:date="2023-10-11T12:47:00Z">
        <w:r w:rsidRPr="00D664E6">
          <w:object w:dxaOrig="8943" w:dyaOrig="7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9.4pt" o:ole="">
              <v:imagedata r:id="rId15" o:title=""/>
            </v:shape>
            <o:OLEObject Type="Embed" ProgID="Visio.Drawing.15" ShapeID="_x0000_i1025" DrawAspect="Content" ObjectID="_1758701980" r:id="rId16"/>
          </w:object>
        </w:r>
      </w:del>
    </w:p>
    <w:p w:rsidR="001B08B7" w:rsidRPr="00D664E6" w:rsidRDefault="00FB1BD9">
      <w:pPr>
        <w:pStyle w:val="TF"/>
      </w:pPr>
      <w:r w:rsidRPr="00D664E6">
        <w:t>Figure 6.2C.2.1-1: Registration and Discovery procedure for Federated Learning</w:t>
      </w:r>
    </w:p>
    <w:p w:rsidR="001B08B7" w:rsidRPr="00D664E6" w:rsidRDefault="00FB1BD9">
      <w:r w:rsidRPr="00D664E6">
        <w:t>Steps 1 to 3 are the NWDAF registration procedure.</w:t>
      </w:r>
    </w:p>
    <w:p w:rsidR="001B08B7" w:rsidRPr="00D664E6" w:rsidRDefault="00FB1BD9">
      <w:pPr>
        <w:pStyle w:val="B1"/>
      </w:pPr>
      <w:r w:rsidRPr="00D664E6">
        <w:t>1-3.</w:t>
      </w:r>
      <w:r w:rsidRPr="00D664E6">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rsidR="001B08B7" w:rsidRPr="00D664E6" w:rsidRDefault="00FB1BD9">
      <w:r w:rsidRPr="00D664E6">
        <w:t>Steps 4 to 6 are the NWDAF Discovery procedure.</w:t>
      </w:r>
    </w:p>
    <w:p w:rsidR="001B08B7" w:rsidRPr="00D664E6" w:rsidRDefault="00FB1BD9">
      <w:pPr>
        <w:pStyle w:val="B1"/>
      </w:pPr>
      <w:r w:rsidRPr="00D664E6">
        <w:t>4-6.</w:t>
      </w:r>
      <w:r w:rsidRPr="00D664E6">
        <w:tab/>
        <w:t>NWDAF containing MTLF determines ML model requires FL based on Analytic ID, Service Area/DNAI or data can not be obtained directly from data producer NF (e.g. due to privacy reasons).</w:t>
      </w:r>
    </w:p>
    <w:p w:rsidR="001B08B7" w:rsidRPr="00D664E6" w:rsidRDefault="00FB1BD9">
      <w:pPr>
        <w:pStyle w:val="B1"/>
      </w:pPr>
      <w:r w:rsidRPr="00D664E6">
        <w:tab/>
        <w:t>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TS 23.288 [5], FL capability Type (i.e. FL server), check if the selected FL Server NWDAF is currently executing an Federated Learning procedure for the Analytics ID, Time Period of Interest, Service Area.</w:t>
      </w:r>
    </w:p>
    <w:p w:rsidR="001B08B7" w:rsidRPr="00D664E6" w:rsidRDefault="00FB1BD9">
      <w:pPr>
        <w:pStyle w:val="B1"/>
      </w:pPr>
      <w:r w:rsidRPr="00D664E6">
        <w:tab/>
        <w:t xml:space="preserve">Once the FL Server NWDAF (the requested or the selected one) is determined, </w:t>
      </w:r>
      <w:ins w:id="5" w:author="CATT_dxy" w:date="2023-08-01T14:55:00Z">
        <w:r w:rsidRPr="00D664E6">
          <w:t>the FL Server NWDAF</w:t>
        </w:r>
      </w:ins>
      <w:del w:id="6" w:author="CATT_dxy" w:date="2023-08-01T14:55:00Z">
        <w:r w:rsidRPr="00D664E6">
          <w:delText>it</w:delText>
        </w:r>
      </w:del>
      <w:r w:rsidRPr="00D664E6">
        <w:t xml:space="preserve">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ML Model Interoperability Indicator.</w:t>
      </w:r>
    </w:p>
    <w:p w:rsidR="001B08B7" w:rsidRPr="00D664E6" w:rsidRDefault="00FB1BD9">
      <w:pPr>
        <w:pStyle w:val="B1"/>
        <w:rPr>
          <w:lang w:eastAsia="zh-CN"/>
        </w:rPr>
      </w:pPr>
      <w:r w:rsidRPr="00D664E6">
        <w:t>7.</w:t>
      </w:r>
      <w:r w:rsidRPr="00D664E6">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w:t>
      </w:r>
      <w:ins w:id="7" w:author="Yuang" w:date="2023-10-11T19:17:00Z">
        <w:r w:rsidRPr="00D664E6">
          <w:rPr>
            <w:lang w:val="en-US" w:eastAsia="zh-CN"/>
          </w:rPr>
          <w:t xml:space="preserve">, </w:t>
        </w:r>
      </w:ins>
      <w:del w:id="8" w:author="Yuang" w:date="2023-10-11T19:17:00Z">
        <w:r w:rsidRPr="00D664E6">
          <w:delText xml:space="preserve">. </w:delText>
        </w:r>
      </w:del>
      <w:r w:rsidRPr="00D664E6">
        <w:t>Available data requirement</w:t>
      </w:r>
      <w:del w:id="9" w:author="CATT_dxy" w:date="2023-08-01T14:36:00Z">
        <w:r w:rsidRPr="00D664E6">
          <w:delText xml:space="preserve"> (a list of Event IDs of the </w:delText>
        </w:r>
        <w:r w:rsidRPr="00D664E6">
          <w:lastRenderedPageBreak/>
          <w:delText>local data for training, Available data requirement may also include the dataset statistical properties, the time window of the data samples and the minimum number of data samples)</w:delText>
        </w:r>
      </w:del>
      <w:r w:rsidRPr="00D664E6">
        <w:t>, Availability time requirement (time span needed for the FL process), etc.).</w:t>
      </w:r>
      <w:ins w:id="10" w:author="CATT_dxy" w:date="2023-08-01T14:36:00Z">
        <w:r w:rsidRPr="00D664E6">
          <w:t xml:space="preserve"> Available data requirement </w:t>
        </w:r>
        <w:r w:rsidRPr="00D664E6">
          <w:rPr>
            <w:rFonts w:hint="eastAsia"/>
            <w:lang w:eastAsia="zh-CN"/>
          </w:rPr>
          <w:t xml:space="preserve">includes </w:t>
        </w:r>
        <w:r w:rsidRPr="00D664E6">
          <w:t xml:space="preserve">a list of Event IDs of the local data for training, </w:t>
        </w:r>
        <w:r w:rsidRPr="00D664E6">
          <w:rPr>
            <w:rFonts w:hint="eastAsia"/>
            <w:lang w:eastAsia="zh-CN"/>
          </w:rPr>
          <w:t>and</w:t>
        </w:r>
        <w:r w:rsidRPr="00D664E6">
          <w:t xml:space="preserve"> may also include the dataset statistical properties, the time window of the data samples and the minimum number of data samples</w:t>
        </w:r>
      </w:ins>
      <w:ins w:id="11" w:author="CATT_dxy" w:date="2023-08-01T14:38:00Z">
        <w:r w:rsidRPr="00D664E6">
          <w:rPr>
            <w:rFonts w:hint="eastAsia"/>
            <w:lang w:eastAsia="zh-CN"/>
          </w:rPr>
          <w:t>.</w:t>
        </w:r>
      </w:ins>
    </w:p>
    <w:p w:rsidR="001B08B7" w:rsidRPr="00D664E6" w:rsidRDefault="00FB1BD9">
      <w:pPr>
        <w:pStyle w:val="NO"/>
        <w:rPr>
          <w:ins w:id="12" w:author="CATT_dxy" w:date="2023-08-11T18:09:00Z"/>
          <w:lang w:eastAsia="zh-CN"/>
        </w:rPr>
      </w:pPr>
      <w:ins w:id="13" w:author="CATT_dxy" w:date="2023-08-11T18:09:00Z">
        <w:r w:rsidRPr="00D664E6">
          <w:t>NOTE:</w:t>
        </w:r>
        <w:r w:rsidRPr="00D664E6">
          <w:tab/>
          <w:t>Federated Learning preparation</w:t>
        </w:r>
        <w:r w:rsidRPr="00D664E6">
          <w:rPr>
            <w:rFonts w:hint="eastAsia"/>
            <w:lang w:eastAsia="zh-CN"/>
          </w:rPr>
          <w:t xml:space="preserve"> procedure (i.e. step</w:t>
        </w:r>
        <w:r w:rsidRPr="00D664E6">
          <w:t> </w:t>
        </w:r>
        <w:r w:rsidRPr="00D664E6">
          <w:rPr>
            <w:rFonts w:hint="eastAsia"/>
            <w:lang w:eastAsia="zh-CN"/>
          </w:rPr>
          <w:t>7-</w:t>
        </w:r>
      </w:ins>
      <w:ins w:id="14" w:author="CATT_dxy1" w:date="2023-10-11T08:27:00Z">
        <w:r w:rsidRPr="00D664E6">
          <w:rPr>
            <w:rFonts w:hint="eastAsia"/>
            <w:lang w:eastAsia="zh-CN"/>
          </w:rPr>
          <w:t>9</w:t>
        </w:r>
      </w:ins>
      <w:ins w:id="15" w:author="CATT_dxy" w:date="2023-08-11T18:09:00Z">
        <w:r w:rsidRPr="00D664E6">
          <w:rPr>
            <w:rFonts w:hint="eastAsia"/>
            <w:lang w:eastAsia="zh-CN"/>
          </w:rPr>
          <w:t xml:space="preserve">) can be skipped if the FL Server NWDAF </w:t>
        </w:r>
      </w:ins>
      <w:ins w:id="16" w:author="CATT_dxy1" w:date="2023-10-11T08:29:00Z">
        <w:r w:rsidRPr="00D664E6">
          <w:rPr>
            <w:rFonts w:hint="eastAsia"/>
            <w:lang w:eastAsia="zh-CN"/>
          </w:rPr>
          <w:t>can</w:t>
        </w:r>
      </w:ins>
      <w:ins w:id="17" w:author="CATT_dxy" w:date="2023-08-11T18:09:00Z">
        <w:r w:rsidRPr="00D664E6">
          <w:rPr>
            <w:rFonts w:hint="eastAsia"/>
            <w:lang w:eastAsia="zh-CN"/>
          </w:rPr>
          <w:t xml:space="preserve"> decide that the </w:t>
        </w:r>
      </w:ins>
      <w:ins w:id="18" w:author="CATT_dxy1" w:date="2023-10-11T08:30:00Z">
        <w:r w:rsidRPr="00D664E6">
          <w:t xml:space="preserve">FL Client </w:t>
        </w:r>
      </w:ins>
      <w:ins w:id="19" w:author="CATT_dxy" w:date="2023-08-11T18:09:00Z">
        <w:r w:rsidRPr="00D664E6">
          <w:t xml:space="preserve">NWDAF(s) </w:t>
        </w:r>
        <w:r w:rsidRPr="00D664E6">
          <w:rPr>
            <w:rFonts w:hint="eastAsia"/>
            <w:lang w:eastAsia="zh-CN"/>
          </w:rPr>
          <w:t>supports the FL procedure to be performed, e.g. based on information acquired from previous FL procedures or from the NRF, or based on local configuration</w:t>
        </w:r>
        <w:r w:rsidRPr="00D664E6">
          <w:t>.</w:t>
        </w:r>
      </w:ins>
    </w:p>
    <w:p w:rsidR="001B08B7" w:rsidRPr="00D664E6" w:rsidRDefault="00FB1BD9">
      <w:pPr>
        <w:pStyle w:val="B1"/>
      </w:pPr>
      <w:r w:rsidRPr="00D664E6">
        <w:t>8.</w:t>
      </w:r>
      <w:r w:rsidRPr="00D664E6">
        <w:tab/>
        <w:t xml:space="preserve">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w:t>
      </w:r>
      <w:ins w:id="20" w:author="hw user" w:date="2023-09-20T11:54:00Z">
        <w:r w:rsidRPr="00D664E6">
          <w:t xml:space="preserve">data </w:t>
        </w:r>
      </w:ins>
      <w:r w:rsidRPr="00D664E6">
        <w:t>availability</w:t>
      </w:r>
      <w:ins w:id="21" w:author="hw user" w:date="2023-09-20T11:54:00Z">
        <w:r w:rsidRPr="00D664E6">
          <w:t xml:space="preserve"> and time availability</w:t>
        </w:r>
      </w:ins>
      <w:r w:rsidRPr="00D664E6">
        <w:t>, computation and communication capability, and ML Model Interoperability information.</w:t>
      </w:r>
    </w:p>
    <w:p w:rsidR="001B08B7" w:rsidRPr="00D664E6" w:rsidRDefault="00FB1BD9">
      <w:pPr>
        <w:pStyle w:val="B1"/>
      </w:pPr>
      <w:r w:rsidRPr="00D664E6">
        <w:t>9.</w:t>
      </w:r>
      <w:r w:rsidRPr="00D664E6">
        <w:tab/>
        <w:t>FL Client NWDAF(s) invokes Nnwdaf_MLModelTraining_</w:t>
      </w:r>
      <w:ins w:id="22" w:author="hw user" w:date="2023-09-20T11:55:00Z">
        <w:r w:rsidRPr="00D664E6">
          <w:t>Notify</w:t>
        </w:r>
      </w:ins>
      <w:ins w:id="23" w:author="CATT_dxy6" w:date="2023-10-13T11:19:00Z">
        <w:r w:rsidR="00675D45">
          <w:rPr>
            <w:rFonts w:hint="eastAsia"/>
            <w:lang w:eastAsia="zh-CN"/>
          </w:rPr>
          <w:t xml:space="preserve"> or </w:t>
        </w:r>
      </w:ins>
      <w:ins w:id="24" w:author="CATT_dxy6" w:date="2023-10-13T11:20:00Z">
        <w:r w:rsidR="00675D45" w:rsidRPr="00D664E6">
          <w:t>Nnwdaf_MLModelTraining_</w:t>
        </w:r>
      </w:ins>
      <w:r w:rsidRPr="00D664E6">
        <w:t>Subscribe response</w:t>
      </w:r>
      <w:r w:rsidRPr="00D664E6">
        <w:t xml:space="preserve"> service operation or Nnwdaf_MLModelTrainingInfo_Request response service operation to indicate </w:t>
      </w:r>
      <w:ins w:id="25" w:author="CATT_dxy" w:date="2023-08-01T14:40:00Z">
        <w:r w:rsidRPr="00D664E6">
          <w:rPr>
            <w:rFonts w:hint="eastAsia"/>
            <w:lang w:eastAsia="zh-CN"/>
          </w:rPr>
          <w:t xml:space="preserve">to the </w:t>
        </w:r>
      </w:ins>
      <w:r w:rsidRPr="00D664E6">
        <w:t xml:space="preserve">FL Server NWDAF </w:t>
      </w:r>
      <w:ins w:id="26" w:author="CATT_dxy" w:date="2023-08-01T14:40:00Z">
        <w:r w:rsidRPr="00D664E6">
          <w:rPr>
            <w:rFonts w:hint="eastAsia"/>
            <w:lang w:eastAsia="zh-CN"/>
          </w:rPr>
          <w:t>whether</w:t>
        </w:r>
      </w:ins>
      <w:del w:id="27" w:author="CATT_dxy" w:date="2023-08-01T14:40:00Z">
        <w:r w:rsidRPr="00D664E6">
          <w:delText>if</w:delText>
        </w:r>
      </w:del>
      <w:r w:rsidRPr="00D664E6">
        <w:t xml:space="preserve"> it will join the FL procedure, </w:t>
      </w:r>
      <w:ins w:id="28" w:author="CATT_dxy" w:date="2023-08-01T14:41:00Z">
        <w:r w:rsidRPr="00D664E6">
          <w:rPr>
            <w:rFonts w:hint="eastAsia"/>
            <w:lang w:eastAsia="zh-CN"/>
          </w:rPr>
          <w:t xml:space="preserve">and </w:t>
        </w:r>
      </w:ins>
      <w:r w:rsidRPr="00D664E6">
        <w:t xml:space="preserve">may </w:t>
      </w:r>
      <w:del w:id="29" w:author="CATT_dxy1" w:date="2023-10-11T08:36:00Z">
        <w:r w:rsidRPr="00D664E6">
          <w:delText xml:space="preserve">contain </w:delText>
        </w:r>
      </w:del>
      <w:ins w:id="30" w:author="CATT_dxy1" w:date="2023-10-11T08:36:00Z">
        <w:r w:rsidRPr="00D664E6">
          <w:rPr>
            <w:rFonts w:hint="eastAsia"/>
            <w:lang w:eastAsia="zh-CN"/>
          </w:rPr>
          <w:t>in</w:t>
        </w:r>
      </w:ins>
      <w:ins w:id="31" w:author="CATT_dxy1" w:date="2023-10-11T08:37:00Z">
        <w:r w:rsidRPr="00D664E6">
          <w:rPr>
            <w:rFonts w:hint="eastAsia"/>
            <w:lang w:eastAsia="zh-CN"/>
          </w:rPr>
          <w:t>clude</w:t>
        </w:r>
      </w:ins>
      <w:ins w:id="32" w:author="CATT_dxy1" w:date="2023-10-11T08:36:00Z">
        <w:r w:rsidRPr="00D664E6">
          <w:t xml:space="preserve"> </w:t>
        </w:r>
      </w:ins>
      <w:r w:rsidRPr="00D664E6">
        <w:t>the reason in the response message if it cannot join the FL process.</w:t>
      </w:r>
    </w:p>
    <w:p w:rsidR="001B08B7" w:rsidRPr="00D664E6" w:rsidRDefault="00FB1BD9">
      <w:pPr>
        <w:pStyle w:val="B1"/>
      </w:pPr>
      <w:r w:rsidRPr="00D664E6">
        <w:t>10.</w:t>
      </w:r>
      <w:r w:rsidRPr="00D664E6">
        <w:tab/>
        <w:t xml:space="preserve">FL Server NWDAF </w:t>
      </w:r>
      <w:del w:id="33" w:author="CATT_dxy" w:date="2023-08-01T14:56:00Z">
        <w:r w:rsidRPr="00D664E6">
          <w:delText xml:space="preserve">conducts </w:delText>
        </w:r>
      </w:del>
      <w:ins w:id="34" w:author="CATT_dxy" w:date="2023-08-01T14:56:00Z">
        <w:r w:rsidRPr="00D664E6">
          <w:rPr>
            <w:rFonts w:hint="eastAsia"/>
            <w:lang w:eastAsia="zh-CN"/>
          </w:rPr>
          <w:t>de</w:t>
        </w:r>
      </w:ins>
      <w:ins w:id="35" w:author="CATT_dxy" w:date="2023-08-01T14:57:00Z">
        <w:r w:rsidRPr="00D664E6">
          <w:rPr>
            <w:rFonts w:hint="eastAsia"/>
            <w:lang w:eastAsia="zh-CN"/>
          </w:rPr>
          <w:t>termines</w:t>
        </w:r>
      </w:ins>
      <w:ins w:id="36" w:author="CATT_dxy" w:date="2023-08-01T14:56:00Z">
        <w:r w:rsidRPr="00D664E6">
          <w:rPr>
            <w:rFonts w:hint="eastAsia"/>
            <w:lang w:eastAsia="zh-CN"/>
          </w:rPr>
          <w:t xml:space="preserve"> the final</w:t>
        </w:r>
        <w:r w:rsidRPr="00D664E6">
          <w:t xml:space="preserve"> </w:t>
        </w:r>
      </w:ins>
      <w:ins w:id="37" w:author="CATT_dxy" w:date="2023-08-01T15:01:00Z">
        <w:r w:rsidRPr="00D664E6">
          <w:rPr>
            <w:rFonts w:hint="eastAsia"/>
            <w:lang w:eastAsia="zh-CN"/>
          </w:rPr>
          <w:t xml:space="preserve">list </w:t>
        </w:r>
      </w:ins>
      <w:del w:id="38" w:author="CATT_dxy" w:date="2023-08-01T15:01:00Z">
        <w:r w:rsidRPr="00D664E6">
          <w:delText>select</w:delText>
        </w:r>
      </w:del>
      <w:del w:id="39" w:author="CATT_dxy" w:date="2023-08-01T14:57:00Z">
        <w:r w:rsidRPr="00D664E6">
          <w:delText>ion</w:delText>
        </w:r>
      </w:del>
      <w:del w:id="40" w:author="CATT_dxy" w:date="2023-08-01T15:01:00Z">
        <w:r w:rsidRPr="00D664E6">
          <w:delText xml:space="preserve"> </w:delText>
        </w:r>
      </w:del>
      <w:r w:rsidRPr="00D664E6">
        <w:t>of FL Client NWDAF(s)</w:t>
      </w:r>
      <w:ins w:id="41" w:author="CATT_dxy" w:date="2023-08-01T14:57:00Z">
        <w:r w:rsidRPr="00D664E6">
          <w:rPr>
            <w:rFonts w:hint="eastAsia"/>
            <w:lang w:eastAsia="zh-CN"/>
          </w:rPr>
          <w:t xml:space="preserve"> </w:t>
        </w:r>
      </w:ins>
      <w:ins w:id="42" w:author="CATT_dxy" w:date="2023-08-01T14:58:00Z">
        <w:r w:rsidRPr="00D664E6">
          <w:rPr>
            <w:rFonts w:hint="eastAsia"/>
            <w:lang w:eastAsia="zh-CN"/>
          </w:rPr>
          <w:t xml:space="preserve">to </w:t>
        </w:r>
      </w:ins>
      <w:ins w:id="43" w:author="CATT_dxy" w:date="2023-08-01T14:59:00Z">
        <w:r w:rsidRPr="00D664E6">
          <w:rPr>
            <w:rFonts w:hint="eastAsia"/>
            <w:lang w:eastAsia="zh-CN"/>
          </w:rPr>
          <w:t>be involved in the</w:t>
        </w:r>
      </w:ins>
      <w:ins w:id="44" w:author="CATT_dxy" w:date="2023-08-01T14:58:00Z">
        <w:r w:rsidRPr="00D664E6">
          <w:rPr>
            <w:rFonts w:hint="eastAsia"/>
            <w:lang w:eastAsia="zh-CN"/>
          </w:rPr>
          <w:t xml:space="preserve"> FL procedures </w:t>
        </w:r>
      </w:ins>
      <w:ins w:id="45" w:author="hw user" w:date="2023-09-20T11:55:00Z">
        <w:r w:rsidRPr="00D664E6">
          <w:t>based on the information received in step 6 and other information received in step 9 (if available)</w:t>
        </w:r>
      </w:ins>
      <w:r w:rsidRPr="00D664E6">
        <w:t>.</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4"/>
        <w:rPr>
          <w:lang w:eastAsia="ko-KR"/>
        </w:rPr>
      </w:pPr>
      <w:bookmarkStart w:id="46" w:name="_Toc138252889"/>
      <w:r w:rsidRPr="00D664E6">
        <w:rPr>
          <w:lang w:eastAsia="ko-KR"/>
        </w:rPr>
        <w:t>6.2C.2.2</w:t>
      </w:r>
      <w:r w:rsidRPr="00D664E6">
        <w:rPr>
          <w:lang w:eastAsia="ko-KR"/>
        </w:rPr>
        <w:tab/>
        <w:t>General procedure for Federated Learning among Multiple NWDAF Instances</w:t>
      </w:r>
      <w:bookmarkEnd w:id="46"/>
    </w:p>
    <w:p w:rsidR="001B08B7" w:rsidRPr="00D664E6" w:rsidRDefault="00FB1BD9">
      <w:pPr>
        <w:pStyle w:val="TH"/>
      </w:pPr>
      <w:r w:rsidRPr="00D664E6">
        <w:object w:dxaOrig="9610" w:dyaOrig="6275">
          <v:shape id="_x0000_i1026" type="#_x0000_t75" style="width:480.6pt;height:313.8pt" o:ole="">
            <v:imagedata r:id="rId17" o:title=""/>
          </v:shape>
          <o:OLEObject Type="Embed" ProgID="Visio.Drawing.15" ShapeID="_x0000_i1026" DrawAspect="Content" ObjectID="_1758701981" r:id="rId18"/>
        </w:object>
      </w:r>
    </w:p>
    <w:p w:rsidR="001B08B7" w:rsidRPr="00D664E6" w:rsidRDefault="00FB1BD9">
      <w:pPr>
        <w:pStyle w:val="TF"/>
        <w:rPr>
          <w:lang w:eastAsia="ko-KR"/>
        </w:rPr>
      </w:pPr>
      <w:r w:rsidRPr="00D664E6">
        <w:rPr>
          <w:lang w:eastAsia="ko-KR"/>
        </w:rPr>
        <w:t>Figure 6.2C.2.2-1: General procedure for Federated Learning among Multiple NWDAF</w:t>
      </w:r>
    </w:p>
    <w:p w:rsidR="001B08B7" w:rsidRPr="00D664E6" w:rsidRDefault="00FB1BD9">
      <w:pPr>
        <w:pStyle w:val="B1"/>
        <w:rPr>
          <w:lang w:eastAsia="ko-KR"/>
        </w:rPr>
      </w:pPr>
      <w:r w:rsidRPr="00D664E6">
        <w:rPr>
          <w:lang w:eastAsia="ko-KR"/>
        </w:rPr>
        <w:lastRenderedPageBreak/>
        <w:t>0.</w:t>
      </w:r>
      <w:r w:rsidRPr="00D664E6">
        <w:rPr>
          <w:lang w:eastAsia="ko-KR"/>
        </w:rPr>
        <w:tab/>
        <w:t>The consumer (NWDAF containing AnLF or NWDAF containing MTLF) sends a subscription request to FL server NWDAF to retrieve an ML model, using Nnwdaf_MLModelProvision service as defined in clause 7.5 including Analytics ID, ML model metric (e.g., ML model Accuracy), Accuracy reporting interval, pre-determined status (ML model Accuracy threshold or Time when the ML model is needed).</w:t>
      </w:r>
    </w:p>
    <w:p w:rsidR="001B08B7" w:rsidRPr="00D664E6" w:rsidRDefault="00FB1BD9">
      <w:pPr>
        <w:pStyle w:val="NO"/>
      </w:pPr>
      <w:r w:rsidRPr="00D664E6">
        <w:t>NOTE 1:</w:t>
      </w:r>
      <w:r w:rsidRPr="00D664E6">
        <w:tab/>
        <w:t>The ML model Accuracy threshold can be used to indicate the target ML Model Accuracy of the training process and the FL server NWDAF may stop the training process when the ML model Accuracy threshold is achieved during the training process.</w:t>
      </w:r>
    </w:p>
    <w:p w:rsidR="001B08B7" w:rsidRPr="00D664E6" w:rsidRDefault="00FB1BD9">
      <w:pPr>
        <w:pStyle w:val="B1"/>
        <w:rPr>
          <w:lang w:eastAsia="ko-KR"/>
        </w:rPr>
      </w:pPr>
      <w:r w:rsidRPr="00D664E6">
        <w:rPr>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rsidR="001B08B7" w:rsidRPr="00D664E6" w:rsidRDefault="00FB1BD9">
      <w:pPr>
        <w:pStyle w:val="B1"/>
        <w:rPr>
          <w:lang w:eastAsia="ko-KR"/>
        </w:rPr>
      </w:pPr>
      <w:r w:rsidRPr="00D664E6">
        <w:rPr>
          <w:lang w:eastAsia="ko-KR"/>
        </w:rPr>
        <w:t>1.</w:t>
      </w:r>
      <w:r w:rsidRPr="00D664E6">
        <w:rPr>
          <w:lang w:eastAsia="ko-KR"/>
        </w:rPr>
        <w:tab/>
        <w:t>FL Server NWDAF selects NWDAF(s) containing MTLF (FL Client NWDAF(s)) as described in clause 6.2C.2.1.</w:t>
      </w:r>
    </w:p>
    <w:p w:rsidR="001B08B7" w:rsidRPr="00D664E6" w:rsidRDefault="00FB1BD9">
      <w:pPr>
        <w:pStyle w:val="B1"/>
        <w:rPr>
          <w:lang w:eastAsia="ko-KR"/>
        </w:rPr>
      </w:pPr>
      <w:r w:rsidRPr="00D664E6">
        <w:rPr>
          <w:lang w:eastAsia="ko-KR"/>
        </w:rPr>
        <w:t>2.</w:t>
      </w:r>
      <w:r w:rsidRPr="00D664E6">
        <w:rPr>
          <w:lang w:eastAsia="ko-KR"/>
        </w:rPr>
        <w:tab/>
        <w:t>FL Server NWDAF sends a Nnwdaf_MLModelTraining_Subscribe or Nnwdaf_MLModelTrainingInfo_Request to the selected NWDAF containing MTLF(FL Client NWDAF)</w:t>
      </w:r>
      <w:ins w:id="47" w:author="CATT_dxy" w:date="2023-08-01T15:53:00Z">
        <w:r w:rsidRPr="00D664E6">
          <w:rPr>
            <w:rFonts w:hint="eastAsia"/>
            <w:lang w:eastAsia="zh-CN"/>
          </w:rPr>
          <w:t>, which</w:t>
        </w:r>
      </w:ins>
      <w:del w:id="48" w:author="CATT_dxy" w:date="2023-08-01T15:53:00Z">
        <w:r w:rsidRPr="00D664E6">
          <w:rPr>
            <w:lang w:eastAsia="ko-KR"/>
          </w:rPr>
          <w:delText xml:space="preserve"> that</w:delText>
        </w:r>
      </w:del>
      <w:r w:rsidRPr="00D664E6">
        <w:rPr>
          <w:lang w:eastAsia="ko-KR"/>
        </w:rPr>
        <w:t xml:space="preserve"> participates in the Federated learning to perform the local model training and determine the interim local ML model information based on the input parameter in the request from FL Server NWDAF</w:t>
      </w:r>
      <w:ins w:id="49" w:author="CATT_dxy" w:date="2023-08-01T15:53:00Z">
        <w:r w:rsidRPr="00D664E6">
          <w:rPr>
            <w:rFonts w:hint="eastAsia"/>
            <w:lang w:eastAsia="zh-CN"/>
          </w:rPr>
          <w:t>.</w:t>
        </w:r>
      </w:ins>
      <w:del w:id="50" w:author="CATT_dxy" w:date="2023-08-01T15:54:00Z">
        <w:r w:rsidRPr="00D664E6">
          <w:rPr>
            <w:lang w:eastAsia="ko-KR"/>
          </w:rPr>
          <w:delText>,</w:delText>
        </w:r>
      </w:del>
      <w:r w:rsidRPr="00D664E6">
        <w:rPr>
          <w:lang w:eastAsia="ko-KR"/>
        </w:rPr>
        <w:t xml:space="preserve"> </w:t>
      </w:r>
      <w:ins w:id="51" w:author="CATT_dxy" w:date="2023-08-01T15:53:00Z">
        <w:r w:rsidRPr="00D664E6">
          <w:rPr>
            <w:lang w:eastAsia="ko-KR"/>
          </w:rPr>
          <w:t xml:space="preserve">The request includes </w:t>
        </w:r>
      </w:ins>
      <w:del w:id="52" w:author="CATT_dxy" w:date="2023-08-01T15:54:00Z">
        <w:r w:rsidRPr="00D664E6">
          <w:rPr>
            <w:lang w:eastAsia="ko-KR"/>
          </w:rPr>
          <w:delText xml:space="preserve">including </w:delText>
        </w:r>
      </w:del>
      <w:r w:rsidRPr="00D664E6">
        <w:rPr>
          <w:lang w:eastAsia="ko-KR"/>
        </w:rPr>
        <w:t>ML model metric and initial ML model</w:t>
      </w:r>
      <w:del w:id="53" w:author="CATT_dxy" w:date="2023-08-01T15:54:00Z">
        <w:r w:rsidRPr="00D664E6">
          <w:rPr>
            <w:lang w:eastAsia="ko-KR"/>
          </w:rPr>
          <w:delText>. The request</w:delText>
        </w:r>
      </w:del>
      <w:ins w:id="54" w:author="CATT_dxy" w:date="2023-08-01T15:54:00Z">
        <w:r w:rsidRPr="00D664E6">
          <w:rPr>
            <w:rFonts w:hint="eastAsia"/>
            <w:lang w:eastAsia="zh-CN"/>
          </w:rPr>
          <w:t>, and</w:t>
        </w:r>
      </w:ins>
      <w:r w:rsidRPr="00D664E6">
        <w:rPr>
          <w:lang w:eastAsia="ko-KR"/>
        </w:rPr>
        <w:t xml:space="preserve"> also includes the maximum response time before which the FL Client NWDAF has to report the interim local ML model information to the FL Server NWDAF.</w:t>
      </w:r>
    </w:p>
    <w:p w:rsidR="001B08B7" w:rsidRPr="00D664E6" w:rsidRDefault="00FB1BD9">
      <w:pPr>
        <w:pStyle w:val="B1"/>
        <w:rPr>
          <w:lang w:eastAsia="ko-KR"/>
        </w:rPr>
      </w:pPr>
      <w:r w:rsidRPr="00D664E6">
        <w:rPr>
          <w:lang w:eastAsia="ko-KR"/>
        </w:rPr>
        <w:t>3.</w:t>
      </w:r>
      <w:r w:rsidRPr="00D664E6">
        <w:rPr>
          <w:lang w:eastAsia="ko-KR"/>
        </w:rPr>
        <w:tab/>
        <w:t>[Optional] Each FL Client NWDAF collects its local data by using the current mechanism in clause 6.2 of TS 23.288 [5] if the Client NWDAF has not local data available already.</w:t>
      </w:r>
    </w:p>
    <w:p w:rsidR="001B08B7" w:rsidRPr="00D664E6" w:rsidRDefault="00FB1BD9">
      <w:pPr>
        <w:pStyle w:val="B1"/>
        <w:rPr>
          <w:lang w:eastAsia="ko-KR"/>
        </w:rPr>
      </w:pPr>
      <w:r w:rsidRPr="00D664E6">
        <w:rPr>
          <w:lang w:eastAsia="ko-KR"/>
        </w:rPr>
        <w:t>4.</w:t>
      </w:r>
      <w:r w:rsidRPr="00D664E6">
        <w:rPr>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rsidR="001B08B7" w:rsidRPr="00D664E6" w:rsidRDefault="00FB1BD9">
      <w:pPr>
        <w:pStyle w:val="NO"/>
      </w:pPr>
      <w:r w:rsidRPr="00D664E6">
        <w:t>NOTE 2:</w:t>
      </w:r>
      <w:r w:rsidRPr="00D664E6">
        <w:tab/>
        <w:t>The parameters in characteristics of local training dataset are up to the implementation.</w:t>
      </w:r>
    </w:p>
    <w:p w:rsidR="001B08B7" w:rsidRPr="00D664E6" w:rsidRDefault="00FB1BD9">
      <w:pPr>
        <w:pStyle w:val="B1"/>
        <w:rPr>
          <w:lang w:eastAsia="ko-KR"/>
        </w:rPr>
      </w:pPr>
      <w:r w:rsidRPr="00D664E6">
        <w:rPr>
          <w:lang w:eastAsia="ko-KR"/>
        </w:rPr>
        <w:tab/>
        <w:t>The ML model, which is sent from the FL Client NWDAF(s) to the FL Server NWDAF during the FL training process, is the information needed by the FL Server NWDAF to build the aggregated model based on the locally trained ML model(s).</w:t>
      </w:r>
    </w:p>
    <w:p w:rsidR="001B08B7" w:rsidRPr="00D664E6" w:rsidRDefault="00FB1BD9">
      <w:pPr>
        <w:pStyle w:val="B1"/>
        <w:rPr>
          <w:lang w:eastAsia="ko-KR"/>
        </w:rPr>
      </w:pPr>
      <w:r w:rsidRPr="00D664E6">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rsidR="001B08B7" w:rsidRPr="00D664E6" w:rsidRDefault="00FB1BD9">
      <w:pPr>
        <w:pStyle w:val="B1"/>
        <w:rPr>
          <w:lang w:eastAsia="ko-KR"/>
        </w:rPr>
      </w:pPr>
      <w:r w:rsidRPr="00D664E6">
        <w:rPr>
          <w:lang w:eastAsia="ko-KR"/>
        </w:rPr>
        <w:t>4a.</w:t>
      </w:r>
      <w:r w:rsidRPr="00D664E6">
        <w:rPr>
          <w:lang w:eastAsia="ko-KR"/>
        </w:rPr>
        <w:tab/>
        <w:t>[Optional]If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rsidR="001B08B7" w:rsidRPr="00D664E6" w:rsidRDefault="00FB1BD9">
      <w:pPr>
        <w:pStyle w:val="B1"/>
        <w:rPr>
          <w:lang w:eastAsia="ko-KR"/>
        </w:rPr>
      </w:pPr>
      <w:r w:rsidRPr="00D664E6">
        <w:rPr>
          <w:lang w:eastAsia="ko-KR"/>
        </w:rPr>
        <w:tab/>
        <w:t>Alternatively, the FL Server NWDAF may inform the FL Client NWDAF to cease the ML model training by sending termination request and to report back the current local ML model updates.</w:t>
      </w:r>
    </w:p>
    <w:p w:rsidR="001B08B7" w:rsidRPr="00D664E6" w:rsidRDefault="00FB1BD9">
      <w:pPr>
        <w:pStyle w:val="B1"/>
        <w:rPr>
          <w:lang w:eastAsia="ko-KR"/>
        </w:rPr>
      </w:pPr>
      <w:r w:rsidRPr="00D664E6">
        <w:rPr>
          <w:lang w:eastAsia="ko-KR"/>
        </w:rPr>
        <w:t>5.</w:t>
      </w:r>
      <w:r w:rsidRPr="00D664E6">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rsidR="001B08B7" w:rsidRPr="00D664E6" w:rsidRDefault="00FB1BD9">
      <w:pPr>
        <w:pStyle w:val="B1"/>
        <w:rPr>
          <w:lang w:eastAsia="ko-KR"/>
        </w:rPr>
      </w:pPr>
      <w:r w:rsidRPr="00D664E6">
        <w:rPr>
          <w:lang w:eastAsia="ko-KR"/>
        </w:rPr>
        <w:lastRenderedPageBreak/>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rsidR="001B08B7" w:rsidRPr="00D664E6" w:rsidRDefault="00FB1BD9">
      <w:pPr>
        <w:pStyle w:val="B1"/>
        <w:rPr>
          <w:lang w:eastAsia="ko-KR"/>
        </w:rPr>
      </w:pPr>
      <w:r w:rsidRPr="00D664E6">
        <w:rPr>
          <w:lang w:eastAsia="ko-KR"/>
        </w:rPr>
        <w:t>6a.</w:t>
      </w:r>
      <w:r w:rsidRPr="00D664E6">
        <w:rPr>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rsidR="001B08B7" w:rsidRPr="00D664E6" w:rsidRDefault="00FB1BD9">
      <w:pPr>
        <w:pStyle w:val="B1"/>
        <w:rPr>
          <w:lang w:eastAsia="ko-KR"/>
        </w:rPr>
      </w:pPr>
      <w:r w:rsidRPr="00D664E6">
        <w:rPr>
          <w:lang w:eastAsia="ko-KR"/>
        </w:rPr>
        <w:t>6b.</w:t>
      </w:r>
      <w:r w:rsidRPr="00D664E6">
        <w:rPr>
          <w:lang w:eastAsia="ko-KR"/>
        </w:rPr>
        <w:tab/>
        <w:t>[Optional]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stop or continue the training process.</w:t>
      </w:r>
    </w:p>
    <w:p w:rsidR="001B08B7" w:rsidRPr="00D664E6" w:rsidRDefault="00FB1BD9">
      <w:pPr>
        <w:pStyle w:val="B1"/>
        <w:rPr>
          <w:lang w:eastAsia="ko-KR"/>
        </w:rPr>
      </w:pPr>
      <w:r w:rsidRPr="00D664E6">
        <w:rPr>
          <w:lang w:eastAsia="ko-KR"/>
        </w:rPr>
        <w:t>6c.</w:t>
      </w:r>
      <w:r w:rsidRPr="00D664E6">
        <w:rPr>
          <w:lang w:eastAsia="ko-KR"/>
        </w:rPr>
        <w:tab/>
        <w:t>[Optional] Based on the subscription request sent from the consumer in step 6b, the FL Server NWDAF updates or terminates the current FL training process.</w:t>
      </w:r>
    </w:p>
    <w:p w:rsidR="001B08B7" w:rsidRPr="00D664E6" w:rsidRDefault="00FB1BD9">
      <w:pPr>
        <w:pStyle w:val="B1"/>
        <w:rPr>
          <w:lang w:eastAsia="ko-KR"/>
        </w:rPr>
      </w:pPr>
      <w:r w:rsidRPr="00D664E6">
        <w:rPr>
          <w:lang w:eastAsia="ko-KR"/>
        </w:rPr>
        <w:tab/>
        <w:t>If the FL Server NWDAF received a request in step 6b to stop the Federated Training process, steps 7 and 8 are skipped.</w:t>
      </w:r>
    </w:p>
    <w:p w:rsidR="001B08B7" w:rsidRPr="00D664E6" w:rsidRDefault="00FB1BD9">
      <w:pPr>
        <w:pStyle w:val="B1"/>
        <w:rPr>
          <w:lang w:eastAsia="ko-KR"/>
        </w:rPr>
      </w:pPr>
      <w:r w:rsidRPr="00D664E6">
        <w:rPr>
          <w:lang w:eastAsia="ko-KR"/>
        </w:rPr>
        <w:t>7.</w:t>
      </w:r>
      <w:r w:rsidRPr="00D664E6">
        <w:rPr>
          <w:lang w:eastAsia="ko-KR"/>
        </w:rPr>
        <w:tab/>
        <w:t>If the FL procedure continues, FL Server NWDAF determines FL Client NWDAF as described in clause 6.2C.2.2 and sends Nnwdaf_MLModelTraining_Subscribe or Nnwdaf_MLModelTrainingInfo_Request that includes the aggregated ML model information to selected FL Client NWDAF(s) for next round of Federated Training.</w:t>
      </w:r>
    </w:p>
    <w:p w:rsidR="001B08B7" w:rsidRPr="00D664E6" w:rsidRDefault="00FB1BD9">
      <w:pPr>
        <w:pStyle w:val="B1"/>
        <w:rPr>
          <w:lang w:eastAsia="ko-KR"/>
        </w:rPr>
      </w:pPr>
      <w:r w:rsidRPr="00D664E6">
        <w:rPr>
          <w:lang w:eastAsia="ko-KR"/>
        </w:rPr>
        <w:t>8.</w:t>
      </w:r>
      <w:r w:rsidRPr="00D664E6">
        <w:rPr>
          <w:lang w:eastAsia="ko-KR"/>
        </w:rPr>
        <w:tab/>
        <w:t>Each FL Client NWDAF updates its own ML model based on the aggregated ML model information distributed by the FL Server NWDAF at step 7.</w:t>
      </w:r>
    </w:p>
    <w:p w:rsidR="001B08B7" w:rsidRPr="00D664E6" w:rsidRDefault="00FB1BD9">
      <w:pPr>
        <w:pStyle w:val="NO"/>
      </w:pPr>
      <w:r w:rsidRPr="00D664E6">
        <w:t>NOTE 3:</w:t>
      </w:r>
      <w:r w:rsidRPr="00D664E6">
        <w:tab/>
        <w:t>The steps 3-8 should be repeated until the training termination condition (e.g. maximum number of iterations, or the result of loss function is lower than a threshold) is reached.</w:t>
      </w:r>
    </w:p>
    <w:p w:rsidR="001B08B7" w:rsidRPr="00D664E6" w:rsidRDefault="00FB1BD9">
      <w:pPr>
        <w:rPr>
          <w:lang w:eastAsia="ko-KR"/>
        </w:rPr>
      </w:pPr>
      <w:r w:rsidRPr="00D664E6">
        <w:rPr>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rsidR="001B08B7" w:rsidRPr="00D664E6" w:rsidRDefault="00FB1BD9">
      <w:pPr>
        <w:rPr>
          <w:lang w:eastAsia="ko-KR"/>
        </w:rPr>
      </w:pPr>
      <w:r w:rsidRPr="00D664E6">
        <w:rPr>
          <w:lang w:eastAsia="ko-KR"/>
        </w:rPr>
        <w:t>After the training process is complete, the FL Server NWDAF may send Nnwdaf_MLModelProvision_Notify that includes the globally optimal ML model information to the consumer.</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pPr>
      <w:bookmarkStart w:id="55" w:name="_Toc138252904"/>
      <w:r w:rsidRPr="00D664E6">
        <w:t>6.2F.2</w:t>
      </w:r>
      <w:r w:rsidRPr="00D664E6">
        <w:tab/>
        <w:t>Contents of ML Model Training</w:t>
      </w:r>
      <w:bookmarkEnd w:id="55"/>
    </w:p>
    <w:p w:rsidR="001B08B7" w:rsidRPr="00D664E6" w:rsidRDefault="00FB1BD9">
      <w:r w:rsidRPr="00D664E6">
        <w:t>The consumers of the ML model training services (i.e. an NWDAF containing MTLF) may provide the input parameters in Nnwdaf_MLModelTraining_Subscribe or Nnwdaf_MLModelTrainingInfo_Request service operations as listed below:</w:t>
      </w:r>
    </w:p>
    <w:p w:rsidR="001B08B7" w:rsidRPr="00D664E6" w:rsidRDefault="00FB1BD9">
      <w:pPr>
        <w:pStyle w:val="B1"/>
      </w:pPr>
      <w:r w:rsidRPr="00D664E6">
        <w:t>-</w:t>
      </w:r>
      <w:r w:rsidRPr="00D664E6">
        <w:tab/>
        <w:t>Analytics ID: identifies the analytics for the provided ML model is used.</w:t>
      </w:r>
    </w:p>
    <w:p w:rsidR="001B08B7" w:rsidRPr="00D664E6" w:rsidRDefault="00FB1BD9">
      <w:pPr>
        <w:pStyle w:val="B1"/>
      </w:pPr>
      <w:r w:rsidRPr="00D664E6">
        <w:t>-</w:t>
      </w:r>
      <w:r w:rsidRPr="00D664E6">
        <w:tab/>
        <w:t>ML Model Interoperability Information as defined in clause 6.2A.2.</w:t>
      </w:r>
    </w:p>
    <w:p w:rsidR="001B08B7" w:rsidRPr="00D664E6" w:rsidRDefault="00FB1BD9">
      <w:pPr>
        <w:pStyle w:val="B1"/>
      </w:pPr>
      <w:r w:rsidRPr="00D664E6">
        <w:t>-</w:t>
      </w:r>
      <w:r w:rsidRPr="00D664E6">
        <w:tab/>
      </w:r>
      <w:ins w:id="56" w:author="CATT_dxy" w:date="2023-08-01T16:40:00Z">
        <w:r w:rsidRPr="00D664E6">
          <w:t>(Only for Nnwdaf_</w:t>
        </w:r>
      </w:ins>
      <w:ins w:id="57" w:author="CATT_dxy" w:date="2023-08-01T16:41:00Z">
        <w:r w:rsidRPr="00D664E6">
          <w:t>MLModelTraining</w:t>
        </w:r>
      </w:ins>
      <w:ins w:id="58" w:author="CATT_dxy" w:date="2023-08-01T16:40:00Z">
        <w:r w:rsidRPr="00D664E6">
          <w:t>_Subscribe)</w:t>
        </w:r>
        <w:r w:rsidRPr="00D664E6">
          <w:rPr>
            <w:rFonts w:hint="eastAsia"/>
            <w:lang w:eastAsia="zh-CN"/>
          </w:rPr>
          <w:t xml:space="preserve"> </w:t>
        </w:r>
      </w:ins>
      <w:r w:rsidRPr="00D664E6">
        <w:t>A Notification Target Address (+ Notification Correlation ID) as defined in TS 23.502 [3] clause 4.15.1, allowing to correlate notifications received from the NWDAF containing MTLF with the subscription.</w:t>
      </w:r>
    </w:p>
    <w:p w:rsidR="001B08B7" w:rsidRPr="00D664E6" w:rsidRDefault="00FB1BD9">
      <w:pPr>
        <w:pStyle w:val="B1"/>
      </w:pPr>
      <w:r w:rsidRPr="00D664E6">
        <w:t>-</w:t>
      </w:r>
      <w:r w:rsidRPr="00D664E6">
        <w:tab/>
        <w:t>[OPTIONAL] ML Model Information (address (e.g. URL or FQDN) of Model file).</w:t>
      </w:r>
    </w:p>
    <w:p w:rsidR="001B08B7" w:rsidRPr="00D664E6" w:rsidRDefault="00FB1BD9">
      <w:pPr>
        <w:pStyle w:val="B1"/>
      </w:pPr>
      <w:r w:rsidRPr="00D664E6">
        <w:lastRenderedPageBreak/>
        <w:t>-</w:t>
      </w:r>
      <w:r w:rsidRPr="00D664E6">
        <w:tab/>
        <w:t>[OPTIONAL] ML Model ID: identifies the provided ML model.</w:t>
      </w:r>
    </w:p>
    <w:p w:rsidR="001B08B7" w:rsidRPr="00D664E6" w:rsidRDefault="00FB1BD9">
      <w:pPr>
        <w:pStyle w:val="B1"/>
      </w:pPr>
      <w:r w:rsidRPr="00D664E6">
        <w:t>-</w:t>
      </w:r>
      <w:r w:rsidRPr="00D664E6">
        <w:tab/>
        <w:t>[OPTIONAL] ML Preparation Flag: identifies whether the request is for preparing Federated Learning or executing Federated Learning.</w:t>
      </w:r>
    </w:p>
    <w:p w:rsidR="001B08B7" w:rsidRPr="00D664E6" w:rsidRDefault="00FB1BD9">
      <w:pPr>
        <w:pStyle w:val="B1"/>
      </w:pPr>
      <w:r w:rsidRPr="00D664E6">
        <w:t>-</w:t>
      </w:r>
      <w:r w:rsidRPr="00D664E6">
        <w:tab/>
        <w:t>[OPTIONAL] ML Model Accuracy Check Flag: identifies that the request is for using the local training data as the testing dataset to calculate the Model Accuracy of the global ML model provided by the service consumer NWDAF acting as the FL Server NWDAF.</w:t>
      </w:r>
    </w:p>
    <w:p w:rsidR="001B08B7" w:rsidRPr="00D664E6" w:rsidRDefault="00FB1BD9">
      <w:pPr>
        <w:pStyle w:val="B1"/>
      </w:pPr>
      <w:r w:rsidRPr="00D664E6">
        <w:t>-</w:t>
      </w:r>
      <w:r w:rsidRPr="00D664E6">
        <w:tab/>
        <w:t>[OPTIONAL] ML Correlation ID: identifies the Federated Learning procedure for training the ML model. This parameter is included when the service is used for Federated Learning.</w:t>
      </w:r>
    </w:p>
    <w:p w:rsidR="001B08B7" w:rsidRPr="00D664E6" w:rsidRDefault="00FB1BD9">
      <w:pPr>
        <w:pStyle w:val="B1"/>
      </w:pPr>
      <w:r w:rsidRPr="00D664E6">
        <w:t>-</w:t>
      </w:r>
      <w:r w:rsidRPr="00D664E6">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rsidR="001B08B7" w:rsidRPr="00D664E6" w:rsidRDefault="00FB1BD9">
      <w:pPr>
        <w:pStyle w:val="B2"/>
      </w:pPr>
      <w:r w:rsidRPr="00D664E6">
        <w:t>-</w:t>
      </w:r>
      <w:r w:rsidRPr="00D664E6">
        <w:tab/>
        <w:t>Event ID list to be collected for local model training.</w:t>
      </w:r>
    </w:p>
    <w:p w:rsidR="001B08B7" w:rsidRPr="00D664E6" w:rsidRDefault="00FB1BD9">
      <w:pPr>
        <w:pStyle w:val="B2"/>
      </w:pPr>
      <w:r w:rsidRPr="00D664E6">
        <w:t>-</w:t>
      </w:r>
      <w:r w:rsidRPr="00D664E6">
        <w:tab/>
        <w:t>Dataset statistical properties as defined in clause 6.1.3.</w:t>
      </w:r>
    </w:p>
    <w:p w:rsidR="001B08B7" w:rsidRPr="00D664E6" w:rsidRDefault="00FB1BD9">
      <w:pPr>
        <w:pStyle w:val="B2"/>
      </w:pPr>
      <w:r w:rsidRPr="00D664E6">
        <w:t>-</w:t>
      </w:r>
      <w:r w:rsidRPr="00D664E6">
        <w:tab/>
        <w:t>Time window of the data samples.</w:t>
      </w:r>
    </w:p>
    <w:p w:rsidR="001B08B7" w:rsidRPr="00D664E6" w:rsidRDefault="00FB1BD9">
      <w:pPr>
        <w:pStyle w:val="B2"/>
      </w:pPr>
      <w:r w:rsidRPr="00D664E6">
        <w:t>-</w:t>
      </w:r>
      <w:r w:rsidRPr="00D664E6">
        <w:tab/>
        <w:t>Minimum number of data samples.</w:t>
      </w:r>
    </w:p>
    <w:p w:rsidR="001B08B7" w:rsidRPr="00D664E6" w:rsidRDefault="00FB1BD9">
      <w:pPr>
        <w:pStyle w:val="B1"/>
      </w:pPr>
      <w:r w:rsidRPr="00D664E6">
        <w:t>-</w:t>
      </w:r>
      <w:r w:rsidRPr="00D664E6">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rsidR="001B08B7" w:rsidRPr="00D664E6" w:rsidRDefault="00FB1BD9">
      <w:pPr>
        <w:pStyle w:val="B1"/>
      </w:pPr>
      <w:r w:rsidRPr="00D664E6">
        <w:t>-</w:t>
      </w:r>
      <w:r w:rsidRPr="00D664E6">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rsidR="001B08B7" w:rsidRPr="00D664E6" w:rsidRDefault="00FB1BD9">
      <w:pPr>
        <w:pStyle w:val="B1"/>
      </w:pPr>
      <w:r w:rsidRPr="00D664E6">
        <w:t>-</w:t>
      </w:r>
      <w:r w:rsidRPr="00D664E6">
        <w:tab/>
        <w:t>[OPTIONAL] Target of Training Reporting: indicates the object(s) for which data for ML model training is requested, i.e. a group of UEs or any UE (i.e. all UEs).</w:t>
      </w:r>
    </w:p>
    <w:p w:rsidR="001B08B7" w:rsidRPr="00D664E6" w:rsidRDefault="00FB1BD9">
      <w:pPr>
        <w:pStyle w:val="B1"/>
      </w:pPr>
      <w:r w:rsidRPr="00D664E6">
        <w:t>-</w:t>
      </w:r>
      <w:r w:rsidRPr="00D664E6">
        <w:tab/>
        <w:t>[OPTIONAL] Use case context: indicates the context of use of ML model.</w:t>
      </w:r>
    </w:p>
    <w:p w:rsidR="001B08B7" w:rsidRPr="00D664E6" w:rsidRDefault="00FB1BD9">
      <w:pPr>
        <w:pStyle w:val="B1"/>
      </w:pPr>
      <w:r w:rsidRPr="00D664E6">
        <w:t>-</w:t>
      </w:r>
      <w:r w:rsidRPr="00D664E6">
        <w:tab/>
        <w:t>[OPTIONAL] Training Reporting Information with the following parameters:</w:t>
      </w:r>
    </w:p>
    <w:p w:rsidR="001B08B7" w:rsidRPr="00D664E6" w:rsidRDefault="00FB1BD9">
      <w:pPr>
        <w:pStyle w:val="B2"/>
        <w:pPrChange w:id="59" w:author="Yuang" w:date="2023-10-11T19:13:00Z">
          <w:pPr>
            <w:pStyle w:val="B1"/>
          </w:pPr>
        </w:pPrChange>
      </w:pPr>
      <w:r w:rsidRPr="00D664E6">
        <w:t>-</w:t>
      </w:r>
      <w:r w:rsidRPr="00D664E6">
        <w:tab/>
        <w:t>Maximum response time: indicates maximum time for waiting notifications (i.e.</w:t>
      </w:r>
      <w:ins w:id="60" w:author="Yuang" w:date="2023-10-11T19:15:00Z">
        <w:r w:rsidRPr="00D664E6">
          <w:rPr>
            <w:rFonts w:hint="eastAsia"/>
            <w:lang w:val="en-US" w:eastAsia="zh-CN"/>
          </w:rPr>
          <w:t xml:space="preserve"> model</w:t>
        </w:r>
      </w:ins>
      <w:r w:rsidRPr="00D664E6">
        <w:t xml:space="preserve"> training results).</w:t>
      </w:r>
    </w:p>
    <w:p w:rsidR="001B08B7" w:rsidRPr="00D664E6" w:rsidRDefault="00FB1BD9">
      <w:pPr>
        <w:pStyle w:val="B1"/>
      </w:pPr>
      <w:r w:rsidRPr="00D664E6">
        <w:t>-</w:t>
      </w:r>
      <w:r w:rsidRPr="00D664E6">
        <w:tab/>
        <w:t>[OPTIONAL] Iteration round ID: indicates the iteration round number of current ML model training.</w:t>
      </w:r>
    </w:p>
    <w:p w:rsidR="001B08B7" w:rsidRPr="00D664E6" w:rsidRDefault="00FB1BD9">
      <w:pPr>
        <w:pStyle w:val="B1"/>
      </w:pPr>
      <w:r w:rsidRPr="00D664E6">
        <w:t>-</w:t>
      </w:r>
      <w:r w:rsidRPr="00D664E6">
        <w:tab/>
        <w:t>[OPTIONAL] Expiry time.</w:t>
      </w:r>
    </w:p>
    <w:p w:rsidR="001B08B7" w:rsidRPr="00D664E6" w:rsidRDefault="00FB1BD9">
      <w:r w:rsidRPr="00D664E6">
        <w:t>The NWDAF containing MTLF provides to the consumer of the ML model training service operations as described in clause 7.10, the output information in notification as listed below:</w:t>
      </w:r>
    </w:p>
    <w:p w:rsidR="001B08B7" w:rsidRPr="00D664E6" w:rsidRDefault="00FB1BD9">
      <w:pPr>
        <w:pStyle w:val="B1"/>
      </w:pPr>
      <w:r w:rsidRPr="00D664E6">
        <w:t>-</w:t>
      </w:r>
      <w:r w:rsidRPr="00D664E6">
        <w:tab/>
        <w:t>The Notification Correlation Information.</w:t>
      </w:r>
    </w:p>
    <w:p w:rsidR="001B08B7" w:rsidRPr="00D664E6" w:rsidRDefault="00FB1BD9">
      <w:pPr>
        <w:pStyle w:val="B1"/>
      </w:pPr>
      <w:r w:rsidRPr="00D664E6">
        <w:t>-</w:t>
      </w:r>
      <w:r w:rsidRPr="00D664E6">
        <w:tab/>
        <w:t>ML Model Information which includes:</w:t>
      </w:r>
    </w:p>
    <w:p w:rsidR="001B08B7" w:rsidRPr="00D664E6" w:rsidRDefault="00FB1BD9">
      <w:pPr>
        <w:pStyle w:val="B2"/>
      </w:pPr>
      <w:r w:rsidRPr="00D664E6">
        <w:t>-</w:t>
      </w:r>
      <w:r w:rsidRPr="00D664E6">
        <w:tab/>
        <w:t>either the ML model file address (e.g. URL or FQDN) or ADRF (Set) ID and ML Model Identifier or ML Model Storage Transaction Identifier if available.</w:t>
      </w:r>
    </w:p>
    <w:p w:rsidR="001B08B7" w:rsidRPr="00D664E6" w:rsidRDefault="00FB1BD9">
      <w:pPr>
        <w:pStyle w:val="B1"/>
      </w:pPr>
      <w:r w:rsidRPr="00D664E6">
        <w:t>-</w:t>
      </w:r>
      <w:r w:rsidRPr="00D664E6">
        <w:tab/>
        <w:t>[OPTIONAL] ML Model ID: identifies the provisioned ML model.</w:t>
      </w:r>
    </w:p>
    <w:p w:rsidR="001B08B7" w:rsidRPr="00D664E6" w:rsidRDefault="00FB1BD9">
      <w:pPr>
        <w:pStyle w:val="B1"/>
      </w:pPr>
      <w:r w:rsidRPr="00D664E6">
        <w:t>-</w:t>
      </w:r>
      <w:r w:rsidRPr="00D664E6">
        <w:tab/>
        <w:t>[OPTIONAL] Model Accuracy: The model accuracy of the global ML model, which is calculate by the FL Client NWDAF using the local training data as the testing dataset.</w:t>
      </w:r>
    </w:p>
    <w:p w:rsidR="001B08B7" w:rsidRPr="00D664E6" w:rsidRDefault="00FB1BD9">
      <w:pPr>
        <w:pStyle w:val="B1"/>
      </w:pPr>
      <w:r w:rsidRPr="00D664E6">
        <w:tab/>
        <w:t>[OPTIONAL] Status report of FL training: Accuracy of local model and Training Input Data Information (e.g. areas covered by the data set, sampling ratio, maximum/minimum of value of each dimension , etc.), which are generated by the FL Client NWDAF during FL procedure.</w:t>
      </w:r>
    </w:p>
    <w:p w:rsidR="001B08B7" w:rsidRPr="00D664E6" w:rsidRDefault="00FB1BD9">
      <w:pPr>
        <w:pStyle w:val="NO"/>
      </w:pPr>
      <w:r w:rsidRPr="00D664E6">
        <w:t>NOTE:</w:t>
      </w:r>
      <w:r w:rsidRPr="00D664E6">
        <w:tab/>
        <w:t>The parameters in Training Input Data Information are up to the implementation.</w:t>
      </w:r>
    </w:p>
    <w:p w:rsidR="001B08B7" w:rsidRPr="00D664E6" w:rsidRDefault="00FB1BD9">
      <w:pPr>
        <w:pStyle w:val="B1"/>
      </w:pPr>
      <w:r w:rsidRPr="00D664E6">
        <w:lastRenderedPageBreak/>
        <w:t>-</w:t>
      </w:r>
      <w:r w:rsidRPr="00D664E6">
        <w:tab/>
        <w:t>[OPTIONAL] ML Correlation ID. This parameter may be included when the service is used for Federated Learning.</w:t>
      </w:r>
    </w:p>
    <w:p w:rsidR="001B08B7" w:rsidRPr="00D664E6" w:rsidRDefault="00FB1BD9">
      <w:pPr>
        <w:pStyle w:val="B1"/>
      </w:pPr>
      <w:r w:rsidRPr="00D664E6">
        <w:t>-</w:t>
      </w:r>
      <w:r w:rsidRPr="00D664E6">
        <w:tab/>
        <w:t>[OPTIONAL] Iteration round ID: indicates the iteration round number of ML model training indicated by the FL Server NWDAF.</w:t>
      </w:r>
    </w:p>
    <w:p w:rsidR="001B08B7" w:rsidRPr="00D664E6" w:rsidRDefault="00FB1BD9">
      <w:pPr>
        <w:pStyle w:val="B1"/>
      </w:pPr>
      <w:r w:rsidRPr="00D664E6">
        <w:t>-</w:t>
      </w:r>
      <w:r w:rsidRPr="00D664E6">
        <w:tab/>
        <w:t>[OPTIONAL] Delay Event Notification with the following parameters:</w:t>
      </w:r>
    </w:p>
    <w:p w:rsidR="001B08B7" w:rsidRPr="00D664E6" w:rsidRDefault="00FB1BD9">
      <w:pPr>
        <w:pStyle w:val="B2"/>
      </w:pPr>
      <w:r w:rsidRPr="00D664E6">
        <w:t>-</w:t>
      </w:r>
      <w:r w:rsidRPr="00D664E6">
        <w:tab/>
        <w:t>delay event indication: this parameter indicates that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Expected time to complete the training: Indicates to the FL Server NWDAF that expected remaining training time and may be provided with Delay Event Notification.</w:t>
      </w:r>
    </w:p>
    <w:p w:rsidR="001B08B7" w:rsidRPr="00D664E6" w:rsidRDefault="001B08B7">
      <w:pPr>
        <w:rPr>
          <w:lang w:eastAsia="zh-CN"/>
        </w:rPr>
      </w:pPr>
    </w:p>
    <w:p w:rsidR="001B08B7" w:rsidRPr="00D664E6"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Next</w:t>
      </w:r>
      <w:r w:rsidRPr="00D664E6">
        <w:rPr>
          <w:rFonts w:ascii="Arial" w:hAnsi="Arial" w:cs="Arial"/>
          <w:color w:val="0000FF"/>
          <w:sz w:val="28"/>
          <w:szCs w:val="28"/>
          <w:lang w:val="en-US"/>
        </w:rPr>
        <w:t xml:space="preserve"> Change * * * *</w:t>
      </w:r>
    </w:p>
    <w:p w:rsidR="001B08B7" w:rsidRPr="00D664E6" w:rsidRDefault="00FB1BD9">
      <w:pPr>
        <w:pStyle w:val="3"/>
        <w:rPr>
          <w:lang w:eastAsia="ja-JP"/>
        </w:rPr>
      </w:pPr>
      <w:bookmarkStart w:id="61" w:name="_Toc138253078"/>
      <w:r w:rsidRPr="00D664E6">
        <w:rPr>
          <w:lang w:eastAsia="ja-JP"/>
        </w:rPr>
        <w:t>7.11.2</w:t>
      </w:r>
      <w:r w:rsidRPr="00D664E6">
        <w:rPr>
          <w:lang w:eastAsia="ja-JP"/>
        </w:rPr>
        <w:tab/>
        <w:t>Nnwdaf_MLModelTrainingInfo_Request service operation</w:t>
      </w:r>
      <w:bookmarkEnd w:id="61"/>
    </w:p>
    <w:p w:rsidR="001B08B7" w:rsidRPr="00D664E6" w:rsidRDefault="00FB1BD9">
      <w:pPr>
        <w:rPr>
          <w:lang w:eastAsia="ja-JP"/>
        </w:rPr>
      </w:pPr>
      <w:r w:rsidRPr="00D664E6">
        <w:rPr>
          <w:b/>
          <w:bCs/>
          <w:lang w:eastAsia="ja-JP"/>
        </w:rPr>
        <w:t>Service operation name:</w:t>
      </w:r>
      <w:r w:rsidRPr="00D664E6">
        <w:rPr>
          <w:lang w:eastAsia="ja-JP"/>
        </w:rPr>
        <w:t xml:space="preserve"> Nnwdaf_MLModelTrainingInfo_Request</w:t>
      </w:r>
    </w:p>
    <w:p w:rsidR="001B08B7" w:rsidRPr="00D664E6" w:rsidRDefault="00FB1BD9">
      <w:pPr>
        <w:rPr>
          <w:lang w:eastAsia="ja-JP"/>
        </w:rPr>
      </w:pPr>
      <w:r w:rsidRPr="00D664E6">
        <w:rPr>
          <w:b/>
          <w:bCs/>
          <w:lang w:eastAsia="ja-JP"/>
        </w:rPr>
        <w:t>Description:</w:t>
      </w:r>
      <w:r w:rsidRPr="00D664E6">
        <w:rPr>
          <w:lang w:eastAsia="ja-JP"/>
        </w:rPr>
        <w:t xml:space="preserve"> Request information about NWDAF ML model training with specific parameters.</w:t>
      </w:r>
    </w:p>
    <w:p w:rsidR="001B08B7" w:rsidRPr="00D664E6" w:rsidRDefault="00FB1BD9">
      <w:pPr>
        <w:rPr>
          <w:b/>
          <w:bCs/>
          <w:lang w:eastAsia="ja-JP"/>
        </w:rPr>
      </w:pPr>
      <w:r w:rsidRPr="00D664E6">
        <w:rPr>
          <w:b/>
          <w:bCs/>
          <w:lang w:eastAsia="ja-JP"/>
        </w:rPr>
        <w:t>Inputs, Required:</w:t>
      </w:r>
    </w:p>
    <w:p w:rsidR="001B08B7" w:rsidRPr="00D664E6" w:rsidRDefault="00FB1BD9">
      <w:pPr>
        <w:pStyle w:val="B1"/>
      </w:pPr>
      <w:r w:rsidRPr="00D664E6">
        <w:t>-</w:t>
      </w:r>
      <w:r w:rsidRPr="00D664E6">
        <w:tab/>
        <w:t>Analytics ID as defined in Table 7.1-2.</w:t>
      </w:r>
    </w:p>
    <w:p w:rsidR="001B08B7" w:rsidRPr="00D664E6" w:rsidRDefault="00FB1BD9">
      <w:pPr>
        <w:pStyle w:val="B1"/>
      </w:pPr>
      <w:r w:rsidRPr="00D664E6">
        <w:t>-</w:t>
      </w:r>
      <w:r w:rsidRPr="00D664E6">
        <w:tab/>
        <w:t>ML Model Interoperability information.</w:t>
      </w:r>
    </w:p>
    <w:p w:rsidR="001B08B7" w:rsidRPr="00D664E6" w:rsidDel="00E56BE1" w:rsidRDefault="00FB1BD9">
      <w:pPr>
        <w:pStyle w:val="B1"/>
        <w:rPr>
          <w:del w:id="62" w:author="CATT_dxy1" w:date="2023-10-12T13:52:00Z"/>
        </w:rPr>
      </w:pPr>
      <w:del w:id="63" w:author="CATT_dxy1" w:date="2023-10-12T13:52:00Z">
        <w:r w:rsidRPr="00D664E6" w:rsidDel="00E56BE1">
          <w:delText>-</w:delText>
        </w:r>
        <w:r w:rsidRPr="00D664E6" w:rsidDel="00E56BE1">
          <w:tab/>
          <w:delText>ML Model ID: identifies the provided ML model.</w:delText>
        </w:r>
      </w:del>
    </w:p>
    <w:p w:rsidR="001B08B7" w:rsidRPr="00D664E6" w:rsidRDefault="00FB1BD9">
      <w:pPr>
        <w:rPr>
          <w:b/>
          <w:bCs/>
          <w:lang w:eastAsia="ja-JP"/>
        </w:rPr>
      </w:pPr>
      <w:r w:rsidRPr="00D664E6">
        <w:rPr>
          <w:b/>
          <w:bCs/>
          <w:lang w:eastAsia="ja-JP"/>
        </w:rPr>
        <w:t>Inputs, Optional:</w:t>
      </w:r>
    </w:p>
    <w:p w:rsidR="001B08B7" w:rsidRPr="00D664E6" w:rsidRDefault="00FB1BD9">
      <w:pPr>
        <w:pStyle w:val="B1"/>
      </w:pPr>
      <w:ins w:id="64" w:author="CATT_dxy" w:date="2023-08-01T15:20:00Z">
        <w:r w:rsidRPr="00D664E6">
          <w:t>-</w:t>
        </w:r>
        <w:r w:rsidRPr="00D664E6">
          <w:tab/>
          <w:t>ML Model ID: identifies the provided ML model.</w:t>
        </w:r>
      </w:ins>
    </w:p>
    <w:p w:rsidR="001B08B7" w:rsidRPr="00D664E6" w:rsidRDefault="00FB1BD9">
      <w:pPr>
        <w:pStyle w:val="B1"/>
      </w:pPr>
      <w:r w:rsidRPr="00D664E6">
        <w:t>-</w:t>
      </w:r>
      <w:r w:rsidRPr="00D664E6">
        <w:tab/>
        <w:t>ML Model Information (i.e. file address (e.g. URL or FQDN) of ML Model that needs to update).</w:t>
      </w:r>
    </w:p>
    <w:p w:rsidR="001B08B7" w:rsidRPr="00D664E6" w:rsidRDefault="00FB1BD9">
      <w:pPr>
        <w:pStyle w:val="B1"/>
      </w:pPr>
      <w:r w:rsidRPr="00D664E6">
        <w:t>-</w:t>
      </w:r>
      <w:r w:rsidRPr="00D664E6">
        <w:tab/>
        <w:t>ML Training Information (i.e. data availability requirement, time availability requirement).</w:t>
      </w:r>
    </w:p>
    <w:p w:rsidR="001B08B7" w:rsidRPr="00D664E6" w:rsidRDefault="00FB1BD9">
      <w:pPr>
        <w:pStyle w:val="B1"/>
        <w:rPr>
          <w:ins w:id="65" w:author="CATT_dxy" w:date="2023-10-10T15:33:00Z"/>
        </w:rPr>
      </w:pPr>
      <w:ins w:id="66" w:author="CATT_dxy" w:date="2023-10-10T15:33:00Z">
        <w:r w:rsidRPr="00D664E6">
          <w:t>-</w:t>
        </w:r>
        <w:r w:rsidRPr="00D664E6">
          <w:tab/>
          <w:t>Training Reporting Information as defined in clause 6.2F.2;</w:t>
        </w:r>
      </w:ins>
    </w:p>
    <w:p w:rsidR="001B08B7" w:rsidRPr="00D664E6" w:rsidRDefault="00FB1BD9">
      <w:pPr>
        <w:pStyle w:val="B1"/>
      </w:pPr>
      <w:r w:rsidRPr="00D664E6">
        <w:t>-</w:t>
      </w:r>
      <w:r w:rsidRPr="00D664E6">
        <w:tab/>
        <w:t>ML Preparation Flag.</w:t>
      </w:r>
    </w:p>
    <w:p w:rsidR="001B08B7" w:rsidRPr="00D664E6" w:rsidRDefault="00FB1BD9">
      <w:pPr>
        <w:pStyle w:val="B1"/>
      </w:pPr>
      <w:r w:rsidRPr="00D664E6">
        <w:t>-</w:t>
      </w:r>
      <w:r w:rsidRPr="00D664E6">
        <w:tab/>
        <w:t>ML Model Accuracy Check Flag.</w:t>
      </w:r>
    </w:p>
    <w:p w:rsidR="001B08B7" w:rsidRPr="00D664E6" w:rsidRDefault="00FB1BD9">
      <w:pPr>
        <w:pStyle w:val="B1"/>
      </w:pPr>
      <w:r w:rsidRPr="00D664E6">
        <w:t>-</w:t>
      </w:r>
      <w:r w:rsidRPr="00D664E6">
        <w:tab/>
        <w:t>ML Correlation ID.</w:t>
      </w:r>
    </w:p>
    <w:p w:rsidR="001B08B7" w:rsidRPr="00D664E6" w:rsidRDefault="00FB1BD9">
      <w:pPr>
        <w:pStyle w:val="B1"/>
      </w:pPr>
      <w:r w:rsidRPr="00D664E6">
        <w:t>-</w:t>
      </w:r>
      <w:r w:rsidRPr="00D664E6">
        <w:tab/>
        <w:t>Termination Request, when terminating the Federated Learning identified by the ML Correlation ID, and optionally indicating the reason, e.g. FL Client NWDAF is unselected by the FL Server NWDAF for the FL process, or the FL process is suspended, etc.</w:t>
      </w:r>
    </w:p>
    <w:p w:rsidR="001B08B7" w:rsidRPr="00D664E6" w:rsidRDefault="00FB1BD9">
      <w:pPr>
        <w:pStyle w:val="B1"/>
      </w:pPr>
      <w:r w:rsidRPr="00D664E6">
        <w:t>-</w:t>
      </w:r>
      <w:r w:rsidRPr="00D664E6">
        <w:tab/>
        <w:t>Training Filter Information.</w:t>
      </w:r>
    </w:p>
    <w:p w:rsidR="001B08B7" w:rsidRPr="00D664E6" w:rsidRDefault="00FB1BD9">
      <w:pPr>
        <w:pStyle w:val="B1"/>
        <w:rPr>
          <w:ins w:id="67" w:author="CATT_dxy" w:date="2023-08-01T16:46:00Z"/>
        </w:rPr>
      </w:pPr>
      <w:ins w:id="68" w:author="CATT_dxy" w:date="2023-08-01T16:46:00Z">
        <w:r w:rsidRPr="00D664E6">
          <w:t>-</w:t>
        </w:r>
        <w:r w:rsidRPr="00D664E6">
          <w:tab/>
          <w:t>Target of Training Reporting;</w:t>
        </w:r>
      </w:ins>
    </w:p>
    <w:p w:rsidR="001B08B7" w:rsidRPr="00D664E6" w:rsidRDefault="00FB1BD9">
      <w:pPr>
        <w:pStyle w:val="B1"/>
      </w:pPr>
      <w:r w:rsidRPr="00D664E6">
        <w:t>-</w:t>
      </w:r>
      <w:r w:rsidRPr="00D664E6">
        <w:tab/>
        <w:t>Use case context.</w:t>
      </w:r>
    </w:p>
    <w:p w:rsidR="001B08B7" w:rsidRPr="00D664E6" w:rsidRDefault="00FB1BD9">
      <w:pPr>
        <w:rPr>
          <w:lang w:eastAsia="ja-JP"/>
        </w:rPr>
      </w:pPr>
      <w:r w:rsidRPr="00D664E6">
        <w:rPr>
          <w:b/>
          <w:bCs/>
          <w:lang w:eastAsia="ja-JP"/>
        </w:rPr>
        <w:t>Outputs Required:</w:t>
      </w:r>
      <w:r w:rsidRPr="00D664E6">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rsidR="001B08B7" w:rsidRPr="00D664E6" w:rsidRDefault="00FB1BD9">
      <w:pPr>
        <w:pStyle w:val="NO"/>
      </w:pPr>
      <w:r w:rsidRPr="00D664E6">
        <w:t>NOTE:</w:t>
      </w:r>
      <w:r w:rsidRPr="00D664E6">
        <w:tab/>
        <w:t>The detail reasons in the cause code are up to stage 3.</w:t>
      </w:r>
    </w:p>
    <w:p w:rsidR="001B08B7" w:rsidRPr="00D664E6" w:rsidRDefault="00FB1BD9">
      <w:pPr>
        <w:rPr>
          <w:b/>
          <w:bCs/>
          <w:lang w:eastAsia="ja-JP"/>
        </w:rPr>
      </w:pPr>
      <w:r w:rsidRPr="00D664E6">
        <w:rPr>
          <w:b/>
          <w:bCs/>
          <w:lang w:eastAsia="ja-JP"/>
        </w:rPr>
        <w:lastRenderedPageBreak/>
        <w:t>Outputs, Optional:</w:t>
      </w:r>
    </w:p>
    <w:p w:rsidR="001B08B7" w:rsidRPr="00D664E6" w:rsidRDefault="00FB1BD9">
      <w:pPr>
        <w:pStyle w:val="B1"/>
      </w:pPr>
      <w:r w:rsidRPr="00D664E6">
        <w:t>-</w:t>
      </w:r>
      <w:r w:rsidRPr="00D664E6">
        <w:tab/>
        <w:t>ML Model ID.</w:t>
      </w:r>
    </w:p>
    <w:p w:rsidR="001B08B7" w:rsidRPr="00D664E6" w:rsidRDefault="00FB1BD9">
      <w:pPr>
        <w:pStyle w:val="B1"/>
      </w:pPr>
      <w:r w:rsidRPr="00D664E6">
        <w:t>-</w:t>
      </w:r>
      <w:r w:rsidRPr="00D664E6">
        <w:tab/>
        <w:t>Set of the tuple (Analytics ID, ML model Information (i.e., file address (e.g. URL or FQDN) of updated ML Model).</w:t>
      </w:r>
    </w:p>
    <w:p w:rsidR="001B08B7" w:rsidRPr="00D664E6" w:rsidRDefault="00FB1BD9">
      <w:pPr>
        <w:pStyle w:val="B1"/>
      </w:pPr>
      <w:r w:rsidRPr="00D664E6">
        <w:t>-</w:t>
      </w:r>
      <w:r w:rsidRPr="00D664E6">
        <w:tab/>
        <w:t>ML Correlation ID, when for Federated Learning.</w:t>
      </w:r>
    </w:p>
    <w:p w:rsidR="001B08B7" w:rsidRPr="00D664E6" w:rsidRDefault="00FB1BD9">
      <w:pPr>
        <w:pStyle w:val="B1"/>
      </w:pPr>
      <w:r w:rsidRPr="00D664E6">
        <w:t>-</w:t>
      </w:r>
      <w:r w:rsidRPr="00D664E6">
        <w:tab/>
        <w:t>Corresponding Use case context.</w:t>
      </w:r>
    </w:p>
    <w:p w:rsidR="001B08B7" w:rsidRPr="00D664E6" w:rsidRDefault="00FB1BD9">
      <w:pPr>
        <w:pStyle w:val="B1"/>
      </w:pPr>
      <w:r w:rsidRPr="00D664E6">
        <w:t>-</w:t>
      </w:r>
      <w:r w:rsidRPr="00D664E6">
        <w:tab/>
        <w:t>Status report of FL training: local ML model metric and Training Input Data Information (e.g. areas covered by the data set, sampling ratio, maximum/minimum of value of each dimension of data, etc.), which are generated by the FL Client NWDAF during FL procedure.</w:t>
      </w:r>
    </w:p>
    <w:p w:rsidR="001B08B7" w:rsidRPr="00D664E6" w:rsidRDefault="00FB1BD9">
      <w:pPr>
        <w:pStyle w:val="B1"/>
      </w:pPr>
      <w:r w:rsidRPr="00D664E6">
        <w:t>-</w:t>
      </w:r>
      <w:r w:rsidRPr="00D664E6">
        <w:tab/>
        <w:t>Delay Event Notification with the following parameters:</w:t>
      </w:r>
    </w:p>
    <w:p w:rsidR="001B08B7" w:rsidRPr="00D664E6" w:rsidRDefault="00FB1BD9">
      <w:pPr>
        <w:pStyle w:val="B2"/>
      </w:pPr>
      <w:r w:rsidRPr="00D664E6">
        <w:t>-</w:t>
      </w:r>
      <w:r w:rsidRPr="00D664E6">
        <w:tab/>
        <w:t>delay event indication: this parameter indicates that the FL Client NWDAF is not able to complete the training of the interim local ML model within the maximum response time provided by the FL Server NWDAF.</w:t>
      </w:r>
    </w:p>
    <w:p w:rsidR="001B08B7" w:rsidRPr="00D664E6" w:rsidRDefault="00FB1BD9">
      <w:pPr>
        <w:pStyle w:val="B2"/>
      </w:pPr>
      <w:r w:rsidRPr="00D664E6">
        <w:t>-</w:t>
      </w:r>
      <w:r w:rsidRPr="00D664E6">
        <w:tab/>
        <w:t>[OPTIONAL] cause code (e.g. local ML model training failure, more time necessary for local ML model training, etc.).</w:t>
      </w:r>
    </w:p>
    <w:p w:rsidR="001B08B7" w:rsidRPr="00D664E6" w:rsidRDefault="00FB1BD9">
      <w:pPr>
        <w:pStyle w:val="B2"/>
      </w:pPr>
      <w:r w:rsidRPr="00D664E6">
        <w:t>-</w:t>
      </w:r>
      <w:r w:rsidRPr="00D664E6">
        <w:tab/>
        <w:t>[OPTIONAL] the expected time to complete the training.</w:t>
      </w:r>
    </w:p>
    <w:p w:rsidR="001B08B7" w:rsidRPr="00D664E6" w:rsidRDefault="00FB1BD9">
      <w:pPr>
        <w:pStyle w:val="B1"/>
      </w:pPr>
      <w:r w:rsidRPr="00D664E6">
        <w:t>-</w:t>
      </w:r>
      <w:r w:rsidRPr="00D664E6">
        <w:tab/>
        <w:t>global ML model metric.</w:t>
      </w:r>
    </w:p>
    <w:p w:rsidR="001B08B7" w:rsidRPr="00D664E6" w:rsidRDefault="001B08B7">
      <w:pPr>
        <w:rPr>
          <w:lang w:eastAsia="zh-CN"/>
        </w:rPr>
      </w:pPr>
    </w:p>
    <w:p w:rsidR="001B08B7" w:rsidRDefault="00FB1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664E6">
        <w:rPr>
          <w:rFonts w:ascii="Arial" w:hAnsi="Arial" w:cs="Arial"/>
          <w:color w:val="0000FF"/>
          <w:sz w:val="28"/>
          <w:szCs w:val="28"/>
          <w:lang w:val="en-US"/>
        </w:rPr>
        <w:t xml:space="preserve">* * * </w:t>
      </w:r>
      <w:r w:rsidRPr="00D664E6">
        <w:rPr>
          <w:rFonts w:ascii="Arial" w:hAnsi="Arial" w:cs="Arial" w:hint="eastAsia"/>
          <w:color w:val="0000FF"/>
          <w:sz w:val="28"/>
          <w:szCs w:val="28"/>
          <w:lang w:val="en-US" w:eastAsia="zh-CN"/>
        </w:rPr>
        <w:t>End of</w:t>
      </w:r>
      <w:r w:rsidRPr="00D664E6">
        <w:rPr>
          <w:rFonts w:ascii="Arial" w:hAnsi="Arial" w:cs="Arial"/>
          <w:color w:val="0000FF"/>
          <w:sz w:val="28"/>
          <w:szCs w:val="28"/>
          <w:lang w:val="en-US"/>
        </w:rPr>
        <w:t xml:space="preserve"> Change</w:t>
      </w:r>
      <w:r w:rsidRPr="00D664E6">
        <w:rPr>
          <w:rFonts w:ascii="Arial" w:hAnsi="Arial" w:cs="Arial" w:hint="eastAsia"/>
          <w:color w:val="0000FF"/>
          <w:sz w:val="28"/>
          <w:szCs w:val="28"/>
          <w:lang w:val="en-US" w:eastAsia="zh-CN"/>
        </w:rPr>
        <w:t>s</w:t>
      </w:r>
      <w:r w:rsidRPr="00D664E6">
        <w:rPr>
          <w:rFonts w:ascii="Arial" w:hAnsi="Arial" w:cs="Arial"/>
          <w:color w:val="0000FF"/>
          <w:sz w:val="28"/>
          <w:szCs w:val="28"/>
          <w:lang w:val="en-US"/>
        </w:rPr>
        <w:t xml:space="preserve"> * * * *</w:t>
      </w:r>
    </w:p>
    <w:p w:rsidR="001B08B7" w:rsidRDefault="001B08B7">
      <w:pPr>
        <w:rPr>
          <w:lang w:eastAsia="zh-CN"/>
        </w:rPr>
      </w:pPr>
    </w:p>
    <w:sectPr w:rsidR="001B08B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2D63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5C" w:rsidRDefault="008D265C">
      <w:pPr>
        <w:spacing w:after="0"/>
      </w:pPr>
      <w:r>
        <w:separator/>
      </w:r>
    </w:p>
  </w:endnote>
  <w:endnote w:type="continuationSeparator" w:id="0">
    <w:p w:rsidR="008D265C" w:rsidRDefault="008D2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5C" w:rsidRDefault="008D265C">
      <w:pPr>
        <w:spacing w:after="0"/>
      </w:pPr>
      <w:r>
        <w:separator/>
      </w:r>
    </w:p>
  </w:footnote>
  <w:footnote w:type="continuationSeparator" w:id="0">
    <w:p w:rsidR="008D265C" w:rsidRDefault="008D26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FB1BD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8B7" w:rsidRDefault="001B08B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multilevel"/>
    <w:tmpl w:val="04A2788E"/>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abstractNum w:abstractNumId="1">
    <w:nsid w:val="2B6D2298"/>
    <w:multiLevelType w:val="multilevel"/>
    <w:tmpl w:val="2B6D2298"/>
    <w:lvl w:ilvl="0">
      <w:start w:val="1"/>
      <w:numFmt w:val="decimal"/>
      <w:lvlText w:val="%1."/>
      <w:lvlJc w:val="left"/>
      <w:pPr>
        <w:ind w:left="462" w:hanging="360"/>
      </w:pPr>
      <w:rPr>
        <w:rFonts w:hint="default"/>
      </w:rPr>
    </w:lvl>
    <w:lvl w:ilvl="1">
      <w:start w:val="1"/>
      <w:numFmt w:val="lowerLetter"/>
      <w:lvlText w:val="%2)"/>
      <w:lvlJc w:val="left"/>
      <w:pPr>
        <w:ind w:left="942" w:hanging="420"/>
      </w:pPr>
    </w:lvl>
    <w:lvl w:ilvl="2">
      <w:start w:val="1"/>
      <w:numFmt w:val="lowerRoman"/>
      <w:lvlText w:val="%3."/>
      <w:lvlJc w:val="right"/>
      <w:pPr>
        <w:ind w:left="1362" w:hanging="420"/>
      </w:pPr>
    </w:lvl>
    <w:lvl w:ilvl="3">
      <w:start w:val="1"/>
      <w:numFmt w:val="decimal"/>
      <w:lvlText w:val="%4."/>
      <w:lvlJc w:val="left"/>
      <w:pPr>
        <w:ind w:left="1782" w:hanging="420"/>
      </w:pPr>
    </w:lvl>
    <w:lvl w:ilvl="4">
      <w:start w:val="1"/>
      <w:numFmt w:val="lowerLetter"/>
      <w:lvlText w:val="%5)"/>
      <w:lvlJc w:val="left"/>
      <w:pPr>
        <w:ind w:left="2202" w:hanging="420"/>
      </w:pPr>
    </w:lvl>
    <w:lvl w:ilvl="5">
      <w:start w:val="1"/>
      <w:numFmt w:val="lowerRoman"/>
      <w:lvlText w:val="%6."/>
      <w:lvlJc w:val="right"/>
      <w:pPr>
        <w:ind w:left="2622" w:hanging="420"/>
      </w:pPr>
    </w:lvl>
    <w:lvl w:ilvl="6">
      <w:start w:val="1"/>
      <w:numFmt w:val="decimal"/>
      <w:lvlText w:val="%7."/>
      <w:lvlJc w:val="left"/>
      <w:pPr>
        <w:ind w:left="3042" w:hanging="420"/>
      </w:pPr>
    </w:lvl>
    <w:lvl w:ilvl="7">
      <w:start w:val="1"/>
      <w:numFmt w:val="lowerLetter"/>
      <w:lvlText w:val="%8)"/>
      <w:lvlJc w:val="left"/>
      <w:pPr>
        <w:ind w:left="3462" w:hanging="420"/>
      </w:pPr>
    </w:lvl>
    <w:lvl w:ilvl="8">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dxy1">
    <w15:presenceInfo w15:providerId="None" w15:userId="CATT_dxy1"/>
  </w15:person>
  <w15:person w15:author="hw user">
    <w15:presenceInfo w15:providerId="None" w15:userId="hw user"/>
  </w15:person>
  <w15:person w15:author="Yuang">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6FEC"/>
    <w:rsid w:val="00187FFE"/>
    <w:rsid w:val="00192C46"/>
    <w:rsid w:val="0019352C"/>
    <w:rsid w:val="001A08B3"/>
    <w:rsid w:val="001A7B60"/>
    <w:rsid w:val="001B08B7"/>
    <w:rsid w:val="001B1F10"/>
    <w:rsid w:val="001B52F0"/>
    <w:rsid w:val="001B7A65"/>
    <w:rsid w:val="001D2417"/>
    <w:rsid w:val="001E13BF"/>
    <w:rsid w:val="001E41F3"/>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3EC"/>
    <w:rsid w:val="00271D37"/>
    <w:rsid w:val="00275D12"/>
    <w:rsid w:val="00284FEB"/>
    <w:rsid w:val="002860C4"/>
    <w:rsid w:val="00294BDF"/>
    <w:rsid w:val="002A1874"/>
    <w:rsid w:val="002A4535"/>
    <w:rsid w:val="002A518F"/>
    <w:rsid w:val="002B2B9A"/>
    <w:rsid w:val="002B5534"/>
    <w:rsid w:val="002B5741"/>
    <w:rsid w:val="002C72AB"/>
    <w:rsid w:val="002C74D6"/>
    <w:rsid w:val="002D6671"/>
    <w:rsid w:val="002E1A59"/>
    <w:rsid w:val="002E35C9"/>
    <w:rsid w:val="002E472E"/>
    <w:rsid w:val="002E5220"/>
    <w:rsid w:val="002E7089"/>
    <w:rsid w:val="002F1444"/>
    <w:rsid w:val="00305409"/>
    <w:rsid w:val="00305B2C"/>
    <w:rsid w:val="00307B7F"/>
    <w:rsid w:val="00312C1C"/>
    <w:rsid w:val="00315F38"/>
    <w:rsid w:val="0032555E"/>
    <w:rsid w:val="00334603"/>
    <w:rsid w:val="00334E96"/>
    <w:rsid w:val="00337FEE"/>
    <w:rsid w:val="003609EF"/>
    <w:rsid w:val="0036231A"/>
    <w:rsid w:val="00370C89"/>
    <w:rsid w:val="0037459C"/>
    <w:rsid w:val="00374DD4"/>
    <w:rsid w:val="0038208B"/>
    <w:rsid w:val="00391D4B"/>
    <w:rsid w:val="003B470D"/>
    <w:rsid w:val="003B6380"/>
    <w:rsid w:val="003C379D"/>
    <w:rsid w:val="003C3DC1"/>
    <w:rsid w:val="003D4E7B"/>
    <w:rsid w:val="003E02E8"/>
    <w:rsid w:val="003E1A36"/>
    <w:rsid w:val="003E6D93"/>
    <w:rsid w:val="003F2E34"/>
    <w:rsid w:val="003F39C5"/>
    <w:rsid w:val="003F4D49"/>
    <w:rsid w:val="003F6FAC"/>
    <w:rsid w:val="003F7627"/>
    <w:rsid w:val="00410371"/>
    <w:rsid w:val="00422782"/>
    <w:rsid w:val="004242F1"/>
    <w:rsid w:val="004340C5"/>
    <w:rsid w:val="00452834"/>
    <w:rsid w:val="004660A0"/>
    <w:rsid w:val="004742EC"/>
    <w:rsid w:val="004840EF"/>
    <w:rsid w:val="0048479B"/>
    <w:rsid w:val="00490C64"/>
    <w:rsid w:val="004A043D"/>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26039"/>
    <w:rsid w:val="00537356"/>
    <w:rsid w:val="00541295"/>
    <w:rsid w:val="00547111"/>
    <w:rsid w:val="0055185A"/>
    <w:rsid w:val="00565C90"/>
    <w:rsid w:val="00570569"/>
    <w:rsid w:val="00572758"/>
    <w:rsid w:val="00591AEF"/>
    <w:rsid w:val="00592D74"/>
    <w:rsid w:val="00594D2E"/>
    <w:rsid w:val="005A5E23"/>
    <w:rsid w:val="005B1808"/>
    <w:rsid w:val="005C5013"/>
    <w:rsid w:val="005E2C44"/>
    <w:rsid w:val="005E4D71"/>
    <w:rsid w:val="005F4398"/>
    <w:rsid w:val="00603118"/>
    <w:rsid w:val="00614A4E"/>
    <w:rsid w:val="00617F47"/>
    <w:rsid w:val="00621188"/>
    <w:rsid w:val="00624DEB"/>
    <w:rsid w:val="006257ED"/>
    <w:rsid w:val="006303BD"/>
    <w:rsid w:val="00632A06"/>
    <w:rsid w:val="00634E7D"/>
    <w:rsid w:val="006379BB"/>
    <w:rsid w:val="00640181"/>
    <w:rsid w:val="00646954"/>
    <w:rsid w:val="00647E88"/>
    <w:rsid w:val="0065298C"/>
    <w:rsid w:val="00653DE4"/>
    <w:rsid w:val="00655ABC"/>
    <w:rsid w:val="006606C7"/>
    <w:rsid w:val="00665C47"/>
    <w:rsid w:val="00666614"/>
    <w:rsid w:val="00666903"/>
    <w:rsid w:val="00670520"/>
    <w:rsid w:val="00671EAE"/>
    <w:rsid w:val="00675D45"/>
    <w:rsid w:val="00682252"/>
    <w:rsid w:val="00695808"/>
    <w:rsid w:val="006A42EE"/>
    <w:rsid w:val="006B46FB"/>
    <w:rsid w:val="006B657F"/>
    <w:rsid w:val="006E21FB"/>
    <w:rsid w:val="006E7749"/>
    <w:rsid w:val="006F07F0"/>
    <w:rsid w:val="006F4DBE"/>
    <w:rsid w:val="006F7EDC"/>
    <w:rsid w:val="00700343"/>
    <w:rsid w:val="00703EEF"/>
    <w:rsid w:val="00705D57"/>
    <w:rsid w:val="007146FC"/>
    <w:rsid w:val="00717769"/>
    <w:rsid w:val="00723342"/>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0193"/>
    <w:rsid w:val="007B512A"/>
    <w:rsid w:val="007C2097"/>
    <w:rsid w:val="007D1129"/>
    <w:rsid w:val="007D4A80"/>
    <w:rsid w:val="007D6A07"/>
    <w:rsid w:val="007D6A43"/>
    <w:rsid w:val="007E0469"/>
    <w:rsid w:val="007F0375"/>
    <w:rsid w:val="007F1368"/>
    <w:rsid w:val="007F7259"/>
    <w:rsid w:val="008040A8"/>
    <w:rsid w:val="00807C08"/>
    <w:rsid w:val="00813B95"/>
    <w:rsid w:val="00814028"/>
    <w:rsid w:val="008279FA"/>
    <w:rsid w:val="00834D34"/>
    <w:rsid w:val="00844B15"/>
    <w:rsid w:val="008502D2"/>
    <w:rsid w:val="0085586F"/>
    <w:rsid w:val="008626E7"/>
    <w:rsid w:val="00863360"/>
    <w:rsid w:val="00865B0B"/>
    <w:rsid w:val="008707DE"/>
    <w:rsid w:val="00870EE7"/>
    <w:rsid w:val="00872049"/>
    <w:rsid w:val="008863B9"/>
    <w:rsid w:val="008957AD"/>
    <w:rsid w:val="008A45A6"/>
    <w:rsid w:val="008B1F3D"/>
    <w:rsid w:val="008B3192"/>
    <w:rsid w:val="008B7509"/>
    <w:rsid w:val="008C0B6C"/>
    <w:rsid w:val="008C7A1A"/>
    <w:rsid w:val="008D265C"/>
    <w:rsid w:val="008D3CCC"/>
    <w:rsid w:val="008D7807"/>
    <w:rsid w:val="008E72A2"/>
    <w:rsid w:val="008F1BB3"/>
    <w:rsid w:val="008F3789"/>
    <w:rsid w:val="008F686C"/>
    <w:rsid w:val="008F7999"/>
    <w:rsid w:val="00914117"/>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1AEA"/>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2D5F"/>
    <w:rsid w:val="00AC5820"/>
    <w:rsid w:val="00AC6603"/>
    <w:rsid w:val="00AD1CD8"/>
    <w:rsid w:val="00AD7FEA"/>
    <w:rsid w:val="00AE38A1"/>
    <w:rsid w:val="00AE693D"/>
    <w:rsid w:val="00AF0249"/>
    <w:rsid w:val="00B00764"/>
    <w:rsid w:val="00B04955"/>
    <w:rsid w:val="00B257A3"/>
    <w:rsid w:val="00B258BB"/>
    <w:rsid w:val="00B3189B"/>
    <w:rsid w:val="00B40809"/>
    <w:rsid w:val="00B43E59"/>
    <w:rsid w:val="00B43E89"/>
    <w:rsid w:val="00B52A3F"/>
    <w:rsid w:val="00B62E33"/>
    <w:rsid w:val="00B66E05"/>
    <w:rsid w:val="00B67B93"/>
    <w:rsid w:val="00B67B97"/>
    <w:rsid w:val="00B81CB5"/>
    <w:rsid w:val="00B86B61"/>
    <w:rsid w:val="00B86F13"/>
    <w:rsid w:val="00B93EDB"/>
    <w:rsid w:val="00B968C8"/>
    <w:rsid w:val="00BA3EC5"/>
    <w:rsid w:val="00BA4917"/>
    <w:rsid w:val="00BA51D9"/>
    <w:rsid w:val="00BB5DFC"/>
    <w:rsid w:val="00BB6575"/>
    <w:rsid w:val="00BB6624"/>
    <w:rsid w:val="00BC2F4F"/>
    <w:rsid w:val="00BC4B8F"/>
    <w:rsid w:val="00BD0B40"/>
    <w:rsid w:val="00BD279D"/>
    <w:rsid w:val="00BD34F1"/>
    <w:rsid w:val="00BD5126"/>
    <w:rsid w:val="00BD6A52"/>
    <w:rsid w:val="00BD6BB8"/>
    <w:rsid w:val="00BF325A"/>
    <w:rsid w:val="00BF3A46"/>
    <w:rsid w:val="00BF67B6"/>
    <w:rsid w:val="00C0769B"/>
    <w:rsid w:val="00C14B51"/>
    <w:rsid w:val="00C23A72"/>
    <w:rsid w:val="00C35657"/>
    <w:rsid w:val="00C50EA8"/>
    <w:rsid w:val="00C52D45"/>
    <w:rsid w:val="00C53353"/>
    <w:rsid w:val="00C559BB"/>
    <w:rsid w:val="00C66BA2"/>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E5578"/>
    <w:rsid w:val="00CF0257"/>
    <w:rsid w:val="00CF2E4E"/>
    <w:rsid w:val="00CF6BB2"/>
    <w:rsid w:val="00D0101D"/>
    <w:rsid w:val="00D01F58"/>
    <w:rsid w:val="00D03F9A"/>
    <w:rsid w:val="00D06D51"/>
    <w:rsid w:val="00D106C9"/>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4E6"/>
    <w:rsid w:val="00D66520"/>
    <w:rsid w:val="00D6763E"/>
    <w:rsid w:val="00D80124"/>
    <w:rsid w:val="00D84AE9"/>
    <w:rsid w:val="00D86FAC"/>
    <w:rsid w:val="00D916EA"/>
    <w:rsid w:val="00D91A16"/>
    <w:rsid w:val="00DA3BFE"/>
    <w:rsid w:val="00DA411B"/>
    <w:rsid w:val="00DC0364"/>
    <w:rsid w:val="00DC37BF"/>
    <w:rsid w:val="00DC547A"/>
    <w:rsid w:val="00DD7A97"/>
    <w:rsid w:val="00DE220D"/>
    <w:rsid w:val="00DE34CF"/>
    <w:rsid w:val="00DE69A4"/>
    <w:rsid w:val="00DF3BAC"/>
    <w:rsid w:val="00E025E5"/>
    <w:rsid w:val="00E11CE4"/>
    <w:rsid w:val="00E13F3D"/>
    <w:rsid w:val="00E23F86"/>
    <w:rsid w:val="00E32E78"/>
    <w:rsid w:val="00E34898"/>
    <w:rsid w:val="00E552DE"/>
    <w:rsid w:val="00E56BE1"/>
    <w:rsid w:val="00E63FC6"/>
    <w:rsid w:val="00E64E3B"/>
    <w:rsid w:val="00E7230F"/>
    <w:rsid w:val="00E72ACE"/>
    <w:rsid w:val="00E74A57"/>
    <w:rsid w:val="00E76FD8"/>
    <w:rsid w:val="00E9310E"/>
    <w:rsid w:val="00E964F9"/>
    <w:rsid w:val="00E973C0"/>
    <w:rsid w:val="00E97F93"/>
    <w:rsid w:val="00EA177F"/>
    <w:rsid w:val="00EB09B7"/>
    <w:rsid w:val="00ED07C3"/>
    <w:rsid w:val="00EE5151"/>
    <w:rsid w:val="00EE7D7C"/>
    <w:rsid w:val="00EF02FE"/>
    <w:rsid w:val="00EF3573"/>
    <w:rsid w:val="00EF5857"/>
    <w:rsid w:val="00EF72AC"/>
    <w:rsid w:val="00F043E6"/>
    <w:rsid w:val="00F077AB"/>
    <w:rsid w:val="00F1524B"/>
    <w:rsid w:val="00F16CCB"/>
    <w:rsid w:val="00F17EBB"/>
    <w:rsid w:val="00F23F81"/>
    <w:rsid w:val="00F25D98"/>
    <w:rsid w:val="00F300FB"/>
    <w:rsid w:val="00F35FE9"/>
    <w:rsid w:val="00F46867"/>
    <w:rsid w:val="00F54107"/>
    <w:rsid w:val="00F61657"/>
    <w:rsid w:val="00F66EA2"/>
    <w:rsid w:val="00F76328"/>
    <w:rsid w:val="00F852F5"/>
    <w:rsid w:val="00F87B79"/>
    <w:rsid w:val="00F9125C"/>
    <w:rsid w:val="00F918C0"/>
    <w:rsid w:val="00F9525A"/>
    <w:rsid w:val="00FB08F6"/>
    <w:rsid w:val="00FB1BD9"/>
    <w:rsid w:val="00FB6386"/>
    <w:rsid w:val="00FB76F3"/>
    <w:rsid w:val="00FC5164"/>
    <w:rsid w:val="00FD6893"/>
    <w:rsid w:val="00FD6B95"/>
    <w:rsid w:val="00FE30F1"/>
    <w:rsid w:val="00FE3801"/>
    <w:rsid w:val="00FF2C99"/>
    <w:rsid w:val="00FF3D28"/>
    <w:rsid w:val="00FF5F65"/>
    <w:rsid w:val="25FE7777"/>
    <w:rsid w:val="734B0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tyle>
  <w:style w:type="paragraph" w:styleId="51">
    <w:name w:val="List Bullet 5"/>
    <w:basedOn w:val="41"/>
    <w:pPr>
      <w:ind w:left="1702"/>
    </w:pPr>
  </w:style>
  <w:style w:type="paragraph" w:styleId="80">
    <w:name w:val="toc 8"/>
    <w:basedOn w:val="10"/>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rPr>
      <w:b/>
      <w:bCs/>
    </w:rPr>
  </w:style>
  <w:style w:type="table" w:styleId="ad">
    <w:name w:val="Table Grid"/>
    <w:basedOn w:val="a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Char">
    <w:name w:val="批注文字 Char"/>
    <w:basedOn w:val="a0"/>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22222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1111111.vsdx"/><Relationship Id="rId20"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31CDF0-C8B4-4DB5-984C-416A0FCF4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3404</Words>
  <Characters>19409</Characters>
  <Application>Microsoft Office Word</Application>
  <DocSecurity>0</DocSecurity>
  <Lines>161</Lines>
  <Paragraphs>45</Paragraphs>
  <ScaleCrop>false</ScaleCrop>
  <Company>3GPP Support Team</Company>
  <LinksUpToDate>false</LinksUpToDate>
  <CharactersWithSpaces>22768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CATT_dxy6</cp:lastModifiedBy>
  <cp:revision>6</cp:revision>
  <cp:lastPrinted>1900-12-31T16:00:00Z</cp:lastPrinted>
  <dcterms:created xsi:type="dcterms:W3CDTF">2023-10-13T03:19:00Z</dcterms:created>
  <dcterms:modified xsi:type="dcterms:W3CDTF">2023-10-13T03:22:00Z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BA45D29C263B466A92B2F2AEDC7852EA_12</vt:lpwstr>
  </property>
</Properties>
</file>